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25AD05" w14:textId="77777777" w:rsidR="00EE43DA" w:rsidRDefault="00EE43DA" w:rsidP="0081058A"/>
    <w:p w14:paraId="088893D0" w14:textId="304CBC4E" w:rsidR="00027E7E" w:rsidRDefault="00027E7E" w:rsidP="0081058A">
      <w:r>
        <w:t>Spis treści</w:t>
      </w:r>
      <w:r w:rsidR="00293523">
        <w:t xml:space="preserve">  – PROJEK</w:t>
      </w:r>
      <w:r w:rsidR="00CD1C86">
        <w:t xml:space="preserve">T ARCHITEKTONICZNO – BUDOWLANY </w:t>
      </w:r>
    </w:p>
    <w:p w14:paraId="7A9B4F8D" w14:textId="77777777" w:rsidR="00027E7E" w:rsidRDefault="00027E7E" w:rsidP="0081058A"/>
    <w:p w14:paraId="69E30C08" w14:textId="77777777" w:rsidR="007B328E" w:rsidRDefault="00942170">
      <w:pPr>
        <w:pStyle w:val="Spistreci1"/>
        <w:tabs>
          <w:tab w:val="right" w:leader="dot" w:pos="9060"/>
        </w:tabs>
        <w:rPr>
          <w:rFonts w:eastAsiaTheme="minorEastAsia"/>
          <w:noProof/>
          <w:lang w:eastAsia="pl-PL"/>
        </w:rPr>
      </w:pPr>
      <w:r w:rsidRPr="00D71EE8">
        <w:rPr>
          <w:rFonts w:ascii="Calibri" w:hAnsi="Calibri"/>
          <w:b/>
        </w:rPr>
        <w:fldChar w:fldCharType="begin"/>
      </w:r>
      <w:r w:rsidRPr="00D71EE8">
        <w:rPr>
          <w:rFonts w:ascii="Calibri" w:hAnsi="Calibri"/>
          <w:b/>
        </w:rPr>
        <w:instrText xml:space="preserve"> TOC </w:instrText>
      </w:r>
      <w:r w:rsidRPr="00D71EE8">
        <w:rPr>
          <w:rFonts w:ascii="Calibri" w:hAnsi="Calibri"/>
          <w:b/>
        </w:rPr>
        <w:fldChar w:fldCharType="separate"/>
      </w:r>
      <w:r w:rsidR="007B328E">
        <w:rPr>
          <w:noProof/>
        </w:rPr>
        <w:t>OPIS DO PROJKETU ARCHITEKTONICZNO-BUDOWLANEGO</w:t>
      </w:r>
      <w:r w:rsidR="007B328E">
        <w:rPr>
          <w:noProof/>
        </w:rPr>
        <w:tab/>
      </w:r>
      <w:r w:rsidR="007B328E">
        <w:rPr>
          <w:noProof/>
        </w:rPr>
        <w:fldChar w:fldCharType="begin"/>
      </w:r>
      <w:r w:rsidR="007B328E">
        <w:rPr>
          <w:noProof/>
        </w:rPr>
        <w:instrText xml:space="preserve"> PAGEREF _Toc212191473 \h </w:instrText>
      </w:r>
      <w:r w:rsidR="007B328E">
        <w:rPr>
          <w:noProof/>
        </w:rPr>
      </w:r>
      <w:r w:rsidR="007B328E">
        <w:rPr>
          <w:noProof/>
        </w:rPr>
        <w:fldChar w:fldCharType="separate"/>
      </w:r>
      <w:r w:rsidR="00E41C07">
        <w:rPr>
          <w:noProof/>
        </w:rPr>
        <w:t>2</w:t>
      </w:r>
      <w:r w:rsidR="007B328E">
        <w:rPr>
          <w:noProof/>
        </w:rPr>
        <w:fldChar w:fldCharType="end"/>
      </w:r>
    </w:p>
    <w:p w14:paraId="46518658" w14:textId="77777777" w:rsidR="007B328E" w:rsidRDefault="007B328E">
      <w:pPr>
        <w:pStyle w:val="Spistreci1"/>
        <w:tabs>
          <w:tab w:val="left" w:pos="440"/>
          <w:tab w:val="right" w:leader="dot" w:pos="9060"/>
        </w:tabs>
        <w:rPr>
          <w:rFonts w:eastAsiaTheme="minorEastAsia"/>
          <w:noProof/>
          <w:lang w:eastAsia="pl-PL"/>
        </w:rPr>
      </w:pPr>
      <w:r w:rsidRPr="008216CC">
        <w:rPr>
          <w:rFonts w:ascii="Calibri" w:hAnsi="Calibri"/>
          <w:noProof/>
        </w:rPr>
        <w:t>1.</w:t>
      </w:r>
      <w:r>
        <w:rPr>
          <w:rFonts w:eastAsiaTheme="minorEastAsia"/>
          <w:noProof/>
          <w:lang w:eastAsia="pl-PL"/>
        </w:rPr>
        <w:tab/>
      </w:r>
      <w:r w:rsidRPr="008216CC">
        <w:rPr>
          <w:rFonts w:ascii="Calibri" w:hAnsi="Calibri"/>
          <w:noProof/>
        </w:rPr>
        <w:t>PRZEDMIOT OPRACOWANIA I KATEGORIA OBIEKTU BUDOWLANEGO</w:t>
      </w:r>
      <w:r>
        <w:rPr>
          <w:noProof/>
        </w:rPr>
        <w:tab/>
      </w:r>
      <w:r>
        <w:rPr>
          <w:noProof/>
        </w:rPr>
        <w:fldChar w:fldCharType="begin"/>
      </w:r>
      <w:r>
        <w:rPr>
          <w:noProof/>
        </w:rPr>
        <w:instrText xml:space="preserve"> PAGEREF _Toc212191474 \h </w:instrText>
      </w:r>
      <w:r>
        <w:rPr>
          <w:noProof/>
        </w:rPr>
      </w:r>
      <w:r>
        <w:rPr>
          <w:noProof/>
        </w:rPr>
        <w:fldChar w:fldCharType="separate"/>
      </w:r>
      <w:r w:rsidR="00E41C07">
        <w:rPr>
          <w:noProof/>
        </w:rPr>
        <w:t>2</w:t>
      </w:r>
      <w:r>
        <w:rPr>
          <w:noProof/>
        </w:rPr>
        <w:fldChar w:fldCharType="end"/>
      </w:r>
    </w:p>
    <w:p w14:paraId="409BA5FA" w14:textId="77777777" w:rsidR="007B328E" w:rsidRDefault="007B328E">
      <w:pPr>
        <w:pStyle w:val="Spistreci1"/>
        <w:tabs>
          <w:tab w:val="left" w:pos="440"/>
          <w:tab w:val="right" w:leader="dot" w:pos="9060"/>
        </w:tabs>
        <w:rPr>
          <w:rFonts w:eastAsiaTheme="minorEastAsia"/>
          <w:noProof/>
          <w:lang w:eastAsia="pl-PL"/>
        </w:rPr>
      </w:pPr>
      <w:r w:rsidRPr="008216CC">
        <w:rPr>
          <w:rFonts w:ascii="Calibri" w:hAnsi="Calibri"/>
          <w:noProof/>
        </w:rPr>
        <w:t>2.</w:t>
      </w:r>
      <w:r>
        <w:rPr>
          <w:rFonts w:eastAsiaTheme="minorEastAsia"/>
          <w:noProof/>
          <w:lang w:eastAsia="pl-PL"/>
        </w:rPr>
        <w:tab/>
      </w:r>
      <w:r w:rsidRPr="008216CC">
        <w:rPr>
          <w:rFonts w:ascii="Calibri" w:hAnsi="Calibri"/>
          <w:noProof/>
        </w:rPr>
        <w:t>PODSTAWA OPRACOWANIA</w:t>
      </w:r>
      <w:r>
        <w:rPr>
          <w:noProof/>
        </w:rPr>
        <w:tab/>
      </w:r>
      <w:r>
        <w:rPr>
          <w:noProof/>
        </w:rPr>
        <w:fldChar w:fldCharType="begin"/>
      </w:r>
      <w:r>
        <w:rPr>
          <w:noProof/>
        </w:rPr>
        <w:instrText xml:space="preserve"> PAGEREF _Toc212191475 \h </w:instrText>
      </w:r>
      <w:r>
        <w:rPr>
          <w:noProof/>
        </w:rPr>
      </w:r>
      <w:r>
        <w:rPr>
          <w:noProof/>
        </w:rPr>
        <w:fldChar w:fldCharType="separate"/>
      </w:r>
      <w:r w:rsidR="00E41C07">
        <w:rPr>
          <w:noProof/>
        </w:rPr>
        <w:t>2</w:t>
      </w:r>
      <w:r>
        <w:rPr>
          <w:noProof/>
        </w:rPr>
        <w:fldChar w:fldCharType="end"/>
      </w:r>
    </w:p>
    <w:p w14:paraId="2E3B30A7" w14:textId="77777777" w:rsidR="007B328E" w:rsidRDefault="007B328E">
      <w:pPr>
        <w:pStyle w:val="Spistreci1"/>
        <w:tabs>
          <w:tab w:val="left" w:pos="440"/>
          <w:tab w:val="right" w:leader="dot" w:pos="9060"/>
        </w:tabs>
        <w:rPr>
          <w:rFonts w:eastAsiaTheme="minorEastAsia"/>
          <w:noProof/>
          <w:lang w:eastAsia="pl-PL"/>
        </w:rPr>
      </w:pPr>
      <w:r w:rsidRPr="008216CC">
        <w:rPr>
          <w:rFonts w:ascii="Calibri" w:hAnsi="Calibri"/>
          <w:noProof/>
        </w:rPr>
        <w:t>3.</w:t>
      </w:r>
      <w:r>
        <w:rPr>
          <w:rFonts w:eastAsiaTheme="minorEastAsia"/>
          <w:noProof/>
          <w:lang w:eastAsia="pl-PL"/>
        </w:rPr>
        <w:tab/>
      </w:r>
      <w:r w:rsidRPr="008216CC">
        <w:rPr>
          <w:rFonts w:ascii="Calibri" w:hAnsi="Calibri"/>
          <w:noProof/>
        </w:rPr>
        <w:t>ZAKRES CAŁEGO ZAMIERZENIA BUDOWLANEGO</w:t>
      </w:r>
      <w:r>
        <w:rPr>
          <w:noProof/>
        </w:rPr>
        <w:tab/>
      </w:r>
      <w:r>
        <w:rPr>
          <w:noProof/>
        </w:rPr>
        <w:fldChar w:fldCharType="begin"/>
      </w:r>
      <w:r>
        <w:rPr>
          <w:noProof/>
        </w:rPr>
        <w:instrText xml:space="preserve"> PAGEREF _Toc212191476 \h </w:instrText>
      </w:r>
      <w:r>
        <w:rPr>
          <w:noProof/>
        </w:rPr>
      </w:r>
      <w:r>
        <w:rPr>
          <w:noProof/>
        </w:rPr>
        <w:fldChar w:fldCharType="separate"/>
      </w:r>
      <w:r w:rsidR="00E41C07">
        <w:rPr>
          <w:noProof/>
        </w:rPr>
        <w:t>2</w:t>
      </w:r>
      <w:r>
        <w:rPr>
          <w:noProof/>
        </w:rPr>
        <w:fldChar w:fldCharType="end"/>
      </w:r>
    </w:p>
    <w:p w14:paraId="2FC63F6D" w14:textId="77777777" w:rsidR="007B328E" w:rsidRDefault="007B328E">
      <w:pPr>
        <w:pStyle w:val="Spistreci1"/>
        <w:tabs>
          <w:tab w:val="left" w:pos="440"/>
          <w:tab w:val="right" w:leader="dot" w:pos="9060"/>
        </w:tabs>
        <w:rPr>
          <w:rFonts w:eastAsiaTheme="minorEastAsia"/>
          <w:noProof/>
          <w:lang w:eastAsia="pl-PL"/>
        </w:rPr>
      </w:pPr>
      <w:r w:rsidRPr="008216CC">
        <w:rPr>
          <w:rFonts w:ascii="Calibri" w:hAnsi="Calibri"/>
          <w:noProof/>
        </w:rPr>
        <w:t>4.</w:t>
      </w:r>
      <w:r>
        <w:rPr>
          <w:rFonts w:eastAsiaTheme="minorEastAsia"/>
          <w:noProof/>
          <w:lang w:eastAsia="pl-PL"/>
        </w:rPr>
        <w:tab/>
      </w:r>
      <w:r w:rsidRPr="008216CC">
        <w:rPr>
          <w:rFonts w:ascii="Calibri" w:hAnsi="Calibri"/>
          <w:noProof/>
        </w:rPr>
        <w:t>ZAMIERZONY SPOSÓB UŻYTKOWANIA OBIEKTU ORAZ PROGRAM UŻYTKOWY</w:t>
      </w:r>
      <w:r>
        <w:rPr>
          <w:noProof/>
        </w:rPr>
        <w:tab/>
      </w:r>
      <w:r>
        <w:rPr>
          <w:noProof/>
        </w:rPr>
        <w:fldChar w:fldCharType="begin"/>
      </w:r>
      <w:r>
        <w:rPr>
          <w:noProof/>
        </w:rPr>
        <w:instrText xml:space="preserve"> PAGEREF _Toc212191477 \h </w:instrText>
      </w:r>
      <w:r>
        <w:rPr>
          <w:noProof/>
        </w:rPr>
      </w:r>
      <w:r>
        <w:rPr>
          <w:noProof/>
        </w:rPr>
        <w:fldChar w:fldCharType="separate"/>
      </w:r>
      <w:r w:rsidR="00E41C07">
        <w:rPr>
          <w:noProof/>
        </w:rPr>
        <w:t>3</w:t>
      </w:r>
      <w:r>
        <w:rPr>
          <w:noProof/>
        </w:rPr>
        <w:fldChar w:fldCharType="end"/>
      </w:r>
    </w:p>
    <w:p w14:paraId="637BFA62" w14:textId="77777777" w:rsidR="007B328E" w:rsidRDefault="007B328E">
      <w:pPr>
        <w:pStyle w:val="Spistreci1"/>
        <w:tabs>
          <w:tab w:val="left" w:pos="440"/>
          <w:tab w:val="right" w:leader="dot" w:pos="9060"/>
        </w:tabs>
        <w:rPr>
          <w:rFonts w:eastAsiaTheme="minorEastAsia"/>
          <w:noProof/>
          <w:lang w:eastAsia="pl-PL"/>
        </w:rPr>
      </w:pPr>
      <w:r w:rsidRPr="008216CC">
        <w:rPr>
          <w:rFonts w:ascii="Calibri" w:hAnsi="Calibri"/>
          <w:noProof/>
        </w:rPr>
        <w:t>5.</w:t>
      </w:r>
      <w:r>
        <w:rPr>
          <w:rFonts w:eastAsiaTheme="minorEastAsia"/>
          <w:noProof/>
          <w:lang w:eastAsia="pl-PL"/>
        </w:rPr>
        <w:tab/>
      </w:r>
      <w:r w:rsidRPr="008216CC">
        <w:rPr>
          <w:rFonts w:ascii="Calibri" w:hAnsi="Calibri"/>
          <w:noProof/>
        </w:rPr>
        <w:t>FORMA ARCHITEKTONICZNA OBIEKTU BUDOWALNEGO</w:t>
      </w:r>
      <w:r>
        <w:rPr>
          <w:noProof/>
        </w:rPr>
        <w:tab/>
      </w:r>
      <w:r>
        <w:rPr>
          <w:noProof/>
        </w:rPr>
        <w:fldChar w:fldCharType="begin"/>
      </w:r>
      <w:r>
        <w:rPr>
          <w:noProof/>
        </w:rPr>
        <w:instrText xml:space="preserve"> PAGEREF _Toc212191478 \h </w:instrText>
      </w:r>
      <w:r>
        <w:rPr>
          <w:noProof/>
        </w:rPr>
      </w:r>
      <w:r>
        <w:rPr>
          <w:noProof/>
        </w:rPr>
        <w:fldChar w:fldCharType="separate"/>
      </w:r>
      <w:r w:rsidR="00E41C07">
        <w:rPr>
          <w:noProof/>
        </w:rPr>
        <w:t>3</w:t>
      </w:r>
      <w:r>
        <w:rPr>
          <w:noProof/>
        </w:rPr>
        <w:fldChar w:fldCharType="end"/>
      </w:r>
    </w:p>
    <w:p w14:paraId="26416DE0" w14:textId="77777777" w:rsidR="007B328E" w:rsidRDefault="007B328E">
      <w:pPr>
        <w:pStyle w:val="Spistreci1"/>
        <w:tabs>
          <w:tab w:val="left" w:pos="440"/>
          <w:tab w:val="right" w:leader="dot" w:pos="9060"/>
        </w:tabs>
        <w:rPr>
          <w:rFonts w:eastAsiaTheme="minorEastAsia"/>
          <w:noProof/>
          <w:lang w:eastAsia="pl-PL"/>
        </w:rPr>
      </w:pPr>
      <w:r w:rsidRPr="008216CC">
        <w:rPr>
          <w:rFonts w:ascii="Calibri" w:hAnsi="Calibri"/>
          <w:noProof/>
        </w:rPr>
        <w:t>6.</w:t>
      </w:r>
      <w:r>
        <w:rPr>
          <w:rFonts w:eastAsiaTheme="minorEastAsia"/>
          <w:noProof/>
          <w:lang w:eastAsia="pl-PL"/>
        </w:rPr>
        <w:tab/>
      </w:r>
      <w:r w:rsidRPr="008216CC">
        <w:rPr>
          <w:rFonts w:ascii="Calibri" w:hAnsi="Calibri"/>
          <w:noProof/>
        </w:rPr>
        <w:t>DANE LICZBOWE C</w:t>
      </w:r>
      <w:r>
        <w:rPr>
          <w:noProof/>
        </w:rPr>
        <w:tab/>
      </w:r>
      <w:r>
        <w:rPr>
          <w:noProof/>
        </w:rPr>
        <w:fldChar w:fldCharType="begin"/>
      </w:r>
      <w:r>
        <w:rPr>
          <w:noProof/>
        </w:rPr>
        <w:instrText xml:space="preserve"> PAGEREF _Toc212191479 \h </w:instrText>
      </w:r>
      <w:r>
        <w:rPr>
          <w:noProof/>
        </w:rPr>
      </w:r>
      <w:r>
        <w:rPr>
          <w:noProof/>
        </w:rPr>
        <w:fldChar w:fldCharType="separate"/>
      </w:r>
      <w:r w:rsidR="00E41C07">
        <w:rPr>
          <w:noProof/>
        </w:rPr>
        <w:t>3</w:t>
      </w:r>
      <w:r>
        <w:rPr>
          <w:noProof/>
        </w:rPr>
        <w:fldChar w:fldCharType="end"/>
      </w:r>
    </w:p>
    <w:p w14:paraId="3720EFE9" w14:textId="77777777" w:rsidR="007B328E" w:rsidRDefault="007B328E">
      <w:pPr>
        <w:pStyle w:val="Spistreci1"/>
        <w:tabs>
          <w:tab w:val="left" w:pos="440"/>
          <w:tab w:val="right" w:leader="dot" w:pos="9060"/>
        </w:tabs>
        <w:rPr>
          <w:rFonts w:eastAsiaTheme="minorEastAsia"/>
          <w:noProof/>
          <w:lang w:eastAsia="pl-PL"/>
        </w:rPr>
      </w:pPr>
      <w:r w:rsidRPr="008216CC">
        <w:rPr>
          <w:rFonts w:ascii="Calibri" w:hAnsi="Calibri"/>
          <w:noProof/>
        </w:rPr>
        <w:t>7.</w:t>
      </w:r>
      <w:r>
        <w:rPr>
          <w:rFonts w:eastAsiaTheme="minorEastAsia"/>
          <w:noProof/>
          <w:lang w:eastAsia="pl-PL"/>
        </w:rPr>
        <w:tab/>
      </w:r>
      <w:r w:rsidRPr="008216CC">
        <w:rPr>
          <w:rFonts w:ascii="Calibri" w:hAnsi="Calibri"/>
          <w:noProof/>
        </w:rPr>
        <w:t>DOSTĘP DLA OSÓB NIEPEŁNOSPRAWNYCH W TYM OSÓB STARSZYCH</w:t>
      </w:r>
      <w:r>
        <w:rPr>
          <w:noProof/>
        </w:rPr>
        <w:tab/>
      </w:r>
      <w:r>
        <w:rPr>
          <w:noProof/>
        </w:rPr>
        <w:fldChar w:fldCharType="begin"/>
      </w:r>
      <w:r>
        <w:rPr>
          <w:noProof/>
        </w:rPr>
        <w:instrText xml:space="preserve"> PAGEREF _Toc212191480 \h </w:instrText>
      </w:r>
      <w:r>
        <w:rPr>
          <w:noProof/>
        </w:rPr>
      </w:r>
      <w:r>
        <w:rPr>
          <w:noProof/>
        </w:rPr>
        <w:fldChar w:fldCharType="separate"/>
      </w:r>
      <w:r w:rsidR="00E41C07">
        <w:rPr>
          <w:noProof/>
        </w:rPr>
        <w:t>4</w:t>
      </w:r>
      <w:r>
        <w:rPr>
          <w:noProof/>
        </w:rPr>
        <w:fldChar w:fldCharType="end"/>
      </w:r>
    </w:p>
    <w:p w14:paraId="05A086B4" w14:textId="77777777" w:rsidR="007B328E" w:rsidRDefault="007B328E">
      <w:pPr>
        <w:pStyle w:val="Spistreci1"/>
        <w:tabs>
          <w:tab w:val="left" w:pos="440"/>
          <w:tab w:val="right" w:leader="dot" w:pos="9060"/>
        </w:tabs>
        <w:rPr>
          <w:rFonts w:eastAsiaTheme="minorEastAsia"/>
          <w:noProof/>
          <w:lang w:eastAsia="pl-PL"/>
        </w:rPr>
      </w:pPr>
      <w:r w:rsidRPr="008216CC">
        <w:rPr>
          <w:rFonts w:ascii="Calibri" w:hAnsi="Calibri"/>
          <w:noProof/>
        </w:rPr>
        <w:t>8.</w:t>
      </w:r>
      <w:r>
        <w:rPr>
          <w:rFonts w:eastAsiaTheme="minorEastAsia"/>
          <w:noProof/>
          <w:lang w:eastAsia="pl-PL"/>
        </w:rPr>
        <w:tab/>
      </w:r>
      <w:r w:rsidRPr="008216CC">
        <w:rPr>
          <w:rFonts w:ascii="Calibri" w:hAnsi="Calibri"/>
          <w:noProof/>
        </w:rPr>
        <w:t>PARAMETRY TECHNICZNE OBIEKTU BUDOWLANEGO CHARAKTERYZUJĄCE WPŁYW OBIEKTU NA ŚRODOWISKO I JEGO WYKORZYSTANIE ORAZ ZDROWIE LUDZI I OBIEKTY SĄSIEDNIE</w:t>
      </w:r>
      <w:r>
        <w:rPr>
          <w:noProof/>
        </w:rPr>
        <w:tab/>
      </w:r>
      <w:r>
        <w:rPr>
          <w:noProof/>
        </w:rPr>
        <w:fldChar w:fldCharType="begin"/>
      </w:r>
      <w:r>
        <w:rPr>
          <w:noProof/>
        </w:rPr>
        <w:instrText xml:space="preserve"> PAGEREF _Toc212191481 \h </w:instrText>
      </w:r>
      <w:r>
        <w:rPr>
          <w:noProof/>
        </w:rPr>
      </w:r>
      <w:r>
        <w:rPr>
          <w:noProof/>
        </w:rPr>
        <w:fldChar w:fldCharType="separate"/>
      </w:r>
      <w:r w:rsidR="00E41C07">
        <w:rPr>
          <w:noProof/>
        </w:rPr>
        <w:t>4</w:t>
      </w:r>
      <w:r>
        <w:rPr>
          <w:noProof/>
        </w:rPr>
        <w:fldChar w:fldCharType="end"/>
      </w:r>
    </w:p>
    <w:p w14:paraId="7A5C5EAF" w14:textId="77777777" w:rsidR="007B328E" w:rsidRDefault="007B328E">
      <w:pPr>
        <w:pStyle w:val="Spistreci1"/>
        <w:tabs>
          <w:tab w:val="left" w:pos="440"/>
          <w:tab w:val="right" w:leader="dot" w:pos="9060"/>
        </w:tabs>
        <w:rPr>
          <w:rFonts w:eastAsiaTheme="minorEastAsia"/>
          <w:noProof/>
          <w:lang w:eastAsia="pl-PL"/>
        </w:rPr>
      </w:pPr>
      <w:r w:rsidRPr="008216CC">
        <w:rPr>
          <w:rFonts w:ascii="Calibri" w:hAnsi="Calibri"/>
          <w:noProof/>
        </w:rPr>
        <w:t>9.</w:t>
      </w:r>
      <w:r>
        <w:rPr>
          <w:rFonts w:eastAsiaTheme="minorEastAsia"/>
          <w:noProof/>
          <w:lang w:eastAsia="pl-PL"/>
        </w:rPr>
        <w:tab/>
      </w:r>
      <w:r w:rsidRPr="008216CC">
        <w:rPr>
          <w:rFonts w:ascii="Calibri" w:hAnsi="Calibri"/>
          <w:noProof/>
        </w:rPr>
        <w:t>ANALIZA TECHNICZNYCH, ŚRODOWISKOWYCH I EKONOMICZNYCH MOŻLIWOŚCI REALIZACJI WYSOCE WYDAJNYCH SYSTEMÓW ALTERNATYWNYCH ZAOPATRZENIA W ENERGIĘ I CIEPŁO</w:t>
      </w:r>
      <w:r>
        <w:rPr>
          <w:noProof/>
        </w:rPr>
        <w:tab/>
      </w:r>
      <w:r>
        <w:rPr>
          <w:noProof/>
        </w:rPr>
        <w:fldChar w:fldCharType="begin"/>
      </w:r>
      <w:r>
        <w:rPr>
          <w:noProof/>
        </w:rPr>
        <w:instrText xml:space="preserve"> PAGEREF _Toc212191482 \h </w:instrText>
      </w:r>
      <w:r>
        <w:rPr>
          <w:noProof/>
        </w:rPr>
      </w:r>
      <w:r>
        <w:rPr>
          <w:noProof/>
        </w:rPr>
        <w:fldChar w:fldCharType="separate"/>
      </w:r>
      <w:r w:rsidR="00E41C07">
        <w:rPr>
          <w:noProof/>
        </w:rPr>
        <w:t>4</w:t>
      </w:r>
      <w:r>
        <w:rPr>
          <w:noProof/>
        </w:rPr>
        <w:fldChar w:fldCharType="end"/>
      </w:r>
    </w:p>
    <w:p w14:paraId="44A961BA" w14:textId="77777777" w:rsidR="007B328E" w:rsidRDefault="007B328E">
      <w:pPr>
        <w:pStyle w:val="Spistreci1"/>
        <w:tabs>
          <w:tab w:val="left" w:pos="660"/>
          <w:tab w:val="right" w:leader="dot" w:pos="9060"/>
        </w:tabs>
        <w:rPr>
          <w:rFonts w:eastAsiaTheme="minorEastAsia"/>
          <w:noProof/>
          <w:lang w:eastAsia="pl-PL"/>
        </w:rPr>
      </w:pPr>
      <w:r w:rsidRPr="008216CC">
        <w:rPr>
          <w:rFonts w:ascii="Calibri" w:hAnsi="Calibri"/>
          <w:noProof/>
        </w:rPr>
        <w:t>10.</w:t>
      </w:r>
      <w:r>
        <w:rPr>
          <w:rFonts w:eastAsiaTheme="minorEastAsia"/>
          <w:noProof/>
          <w:lang w:eastAsia="pl-PL"/>
        </w:rPr>
        <w:tab/>
      </w:r>
      <w:r w:rsidRPr="008216CC">
        <w:rPr>
          <w:rFonts w:ascii="Calibri" w:hAnsi="Calibri"/>
          <w:noProof/>
        </w:rPr>
        <w:t>ANALIZA TECHNICZNYCH I EKONOMICZNYCH MOŻLIWOŚCI WYKORZYSTANIA URZĄDZEŃ, KTÓRE AUTOMATYCZNIE REGULUJĄ TEMPERATURĘ</w:t>
      </w:r>
      <w:r>
        <w:rPr>
          <w:noProof/>
        </w:rPr>
        <w:tab/>
      </w:r>
      <w:r>
        <w:rPr>
          <w:noProof/>
        </w:rPr>
        <w:fldChar w:fldCharType="begin"/>
      </w:r>
      <w:r>
        <w:rPr>
          <w:noProof/>
        </w:rPr>
        <w:instrText xml:space="preserve"> PAGEREF _Toc212191483 \h </w:instrText>
      </w:r>
      <w:r>
        <w:rPr>
          <w:noProof/>
        </w:rPr>
      </w:r>
      <w:r>
        <w:rPr>
          <w:noProof/>
        </w:rPr>
        <w:fldChar w:fldCharType="separate"/>
      </w:r>
      <w:r w:rsidR="00E41C07">
        <w:rPr>
          <w:noProof/>
        </w:rPr>
        <w:t>5</w:t>
      </w:r>
      <w:r>
        <w:rPr>
          <w:noProof/>
        </w:rPr>
        <w:fldChar w:fldCharType="end"/>
      </w:r>
    </w:p>
    <w:p w14:paraId="3116E3AE" w14:textId="77777777" w:rsidR="007B328E" w:rsidRDefault="007B328E">
      <w:pPr>
        <w:pStyle w:val="Spistreci1"/>
        <w:tabs>
          <w:tab w:val="left" w:pos="660"/>
          <w:tab w:val="right" w:leader="dot" w:pos="9060"/>
        </w:tabs>
        <w:rPr>
          <w:rFonts w:eastAsiaTheme="minorEastAsia"/>
          <w:noProof/>
          <w:lang w:eastAsia="pl-PL"/>
        </w:rPr>
      </w:pPr>
      <w:r>
        <w:rPr>
          <w:noProof/>
        </w:rPr>
        <w:t>11.</w:t>
      </w:r>
      <w:r>
        <w:rPr>
          <w:rFonts w:eastAsiaTheme="minorEastAsia"/>
          <w:noProof/>
          <w:lang w:eastAsia="pl-PL"/>
        </w:rPr>
        <w:tab/>
      </w:r>
      <w:r>
        <w:rPr>
          <w:noProof/>
        </w:rPr>
        <w:t>OPINIA GEOTECHNICZNA ORAZ INFORMACJA O SPOSOBIE POSADOWIENIA BUDYNKU,</w:t>
      </w:r>
      <w:r>
        <w:rPr>
          <w:noProof/>
        </w:rPr>
        <w:tab/>
      </w:r>
      <w:r>
        <w:rPr>
          <w:noProof/>
        </w:rPr>
        <w:fldChar w:fldCharType="begin"/>
      </w:r>
      <w:r>
        <w:rPr>
          <w:noProof/>
        </w:rPr>
        <w:instrText xml:space="preserve"> PAGEREF _Toc212191484 \h </w:instrText>
      </w:r>
      <w:r>
        <w:rPr>
          <w:noProof/>
        </w:rPr>
      </w:r>
      <w:r>
        <w:rPr>
          <w:noProof/>
        </w:rPr>
        <w:fldChar w:fldCharType="separate"/>
      </w:r>
      <w:r w:rsidR="00E41C07">
        <w:rPr>
          <w:noProof/>
        </w:rPr>
        <w:t>5</w:t>
      </w:r>
      <w:r>
        <w:rPr>
          <w:noProof/>
        </w:rPr>
        <w:fldChar w:fldCharType="end"/>
      </w:r>
    </w:p>
    <w:p w14:paraId="56294C26" w14:textId="77777777" w:rsidR="007B328E" w:rsidRDefault="007B328E">
      <w:pPr>
        <w:pStyle w:val="Spistreci1"/>
        <w:tabs>
          <w:tab w:val="left" w:pos="660"/>
          <w:tab w:val="right" w:leader="dot" w:pos="9060"/>
        </w:tabs>
        <w:rPr>
          <w:rFonts w:eastAsiaTheme="minorEastAsia"/>
          <w:noProof/>
          <w:lang w:eastAsia="pl-PL"/>
        </w:rPr>
      </w:pPr>
      <w:r>
        <w:rPr>
          <w:noProof/>
        </w:rPr>
        <w:t>12.</w:t>
      </w:r>
      <w:r>
        <w:rPr>
          <w:rFonts w:eastAsiaTheme="minorEastAsia"/>
          <w:noProof/>
          <w:lang w:eastAsia="pl-PL"/>
        </w:rPr>
        <w:tab/>
      </w:r>
      <w:r>
        <w:rPr>
          <w:noProof/>
        </w:rPr>
        <w:t>INFORMACJA O ZGODZIE NA ODSTĘPSTWO OD PRZEPISÓW TECHNICZNO-BUDOWLANYCH</w:t>
      </w:r>
      <w:r>
        <w:rPr>
          <w:noProof/>
        </w:rPr>
        <w:tab/>
      </w:r>
      <w:r>
        <w:rPr>
          <w:noProof/>
        </w:rPr>
        <w:fldChar w:fldCharType="begin"/>
      </w:r>
      <w:r>
        <w:rPr>
          <w:noProof/>
        </w:rPr>
        <w:instrText xml:space="preserve"> PAGEREF _Toc212191485 \h </w:instrText>
      </w:r>
      <w:r>
        <w:rPr>
          <w:noProof/>
        </w:rPr>
      </w:r>
      <w:r>
        <w:rPr>
          <w:noProof/>
        </w:rPr>
        <w:fldChar w:fldCharType="separate"/>
      </w:r>
      <w:r w:rsidR="00E41C07">
        <w:rPr>
          <w:noProof/>
        </w:rPr>
        <w:t>5</w:t>
      </w:r>
      <w:r>
        <w:rPr>
          <w:noProof/>
        </w:rPr>
        <w:fldChar w:fldCharType="end"/>
      </w:r>
    </w:p>
    <w:p w14:paraId="095B21A7" w14:textId="77777777" w:rsidR="007B328E" w:rsidRDefault="007B328E">
      <w:pPr>
        <w:pStyle w:val="Spistreci1"/>
        <w:tabs>
          <w:tab w:val="left" w:pos="660"/>
          <w:tab w:val="right" w:leader="dot" w:pos="9060"/>
        </w:tabs>
        <w:rPr>
          <w:rFonts w:eastAsiaTheme="minorEastAsia"/>
          <w:noProof/>
          <w:lang w:eastAsia="pl-PL"/>
        </w:rPr>
      </w:pPr>
      <w:r w:rsidRPr="008216CC">
        <w:rPr>
          <w:rFonts w:ascii="Calibri" w:hAnsi="Calibri"/>
          <w:noProof/>
        </w:rPr>
        <w:t>13.</w:t>
      </w:r>
      <w:r>
        <w:rPr>
          <w:rFonts w:eastAsiaTheme="minorEastAsia"/>
          <w:noProof/>
          <w:lang w:eastAsia="pl-PL"/>
        </w:rPr>
        <w:tab/>
      </w:r>
      <w:r w:rsidRPr="008216CC">
        <w:rPr>
          <w:rFonts w:ascii="Calibri" w:hAnsi="Calibri"/>
          <w:noProof/>
        </w:rPr>
        <w:t>OPIS STANU ISTNIEJĄCEGO</w:t>
      </w:r>
      <w:r>
        <w:rPr>
          <w:noProof/>
        </w:rPr>
        <w:tab/>
      </w:r>
      <w:r>
        <w:rPr>
          <w:noProof/>
        </w:rPr>
        <w:fldChar w:fldCharType="begin"/>
      </w:r>
      <w:r>
        <w:rPr>
          <w:noProof/>
        </w:rPr>
        <w:instrText xml:space="preserve"> PAGEREF _Toc212191486 \h </w:instrText>
      </w:r>
      <w:r>
        <w:rPr>
          <w:noProof/>
        </w:rPr>
      </w:r>
      <w:r>
        <w:rPr>
          <w:noProof/>
        </w:rPr>
        <w:fldChar w:fldCharType="separate"/>
      </w:r>
      <w:r w:rsidR="00E41C07">
        <w:rPr>
          <w:noProof/>
        </w:rPr>
        <w:t>6</w:t>
      </w:r>
      <w:r>
        <w:rPr>
          <w:noProof/>
        </w:rPr>
        <w:fldChar w:fldCharType="end"/>
      </w:r>
    </w:p>
    <w:p w14:paraId="0826C0F7" w14:textId="77777777" w:rsidR="007B328E" w:rsidRDefault="007B328E">
      <w:pPr>
        <w:pStyle w:val="Spistreci1"/>
        <w:tabs>
          <w:tab w:val="left" w:pos="660"/>
          <w:tab w:val="right" w:leader="dot" w:pos="9060"/>
        </w:tabs>
        <w:rPr>
          <w:rFonts w:eastAsiaTheme="minorEastAsia"/>
          <w:noProof/>
          <w:lang w:eastAsia="pl-PL"/>
        </w:rPr>
      </w:pPr>
      <w:r>
        <w:rPr>
          <w:noProof/>
        </w:rPr>
        <w:t>14.</w:t>
      </w:r>
      <w:r>
        <w:rPr>
          <w:rFonts w:eastAsiaTheme="minorEastAsia"/>
          <w:noProof/>
          <w:lang w:eastAsia="pl-PL"/>
        </w:rPr>
        <w:tab/>
      </w:r>
      <w:r>
        <w:rPr>
          <w:noProof/>
        </w:rPr>
        <w:t>OPIS STANU PROJEKTOWANEGO</w:t>
      </w:r>
      <w:r>
        <w:rPr>
          <w:noProof/>
        </w:rPr>
        <w:tab/>
      </w:r>
      <w:r>
        <w:rPr>
          <w:noProof/>
        </w:rPr>
        <w:fldChar w:fldCharType="begin"/>
      </w:r>
      <w:r>
        <w:rPr>
          <w:noProof/>
        </w:rPr>
        <w:instrText xml:space="preserve"> PAGEREF _Toc212191487 \h </w:instrText>
      </w:r>
      <w:r>
        <w:rPr>
          <w:noProof/>
        </w:rPr>
      </w:r>
      <w:r>
        <w:rPr>
          <w:noProof/>
        </w:rPr>
        <w:fldChar w:fldCharType="separate"/>
      </w:r>
      <w:r w:rsidR="00E41C07">
        <w:rPr>
          <w:noProof/>
        </w:rPr>
        <w:t>6</w:t>
      </w:r>
      <w:r>
        <w:rPr>
          <w:noProof/>
        </w:rPr>
        <w:fldChar w:fldCharType="end"/>
      </w:r>
    </w:p>
    <w:p w14:paraId="51C5672C" w14:textId="77777777" w:rsidR="007B328E" w:rsidRDefault="007B328E">
      <w:pPr>
        <w:pStyle w:val="Spistreci1"/>
        <w:tabs>
          <w:tab w:val="left" w:pos="660"/>
          <w:tab w:val="right" w:leader="dot" w:pos="9060"/>
        </w:tabs>
        <w:rPr>
          <w:rFonts w:eastAsiaTheme="minorEastAsia"/>
          <w:noProof/>
          <w:lang w:eastAsia="pl-PL"/>
        </w:rPr>
      </w:pPr>
      <w:r>
        <w:rPr>
          <w:noProof/>
        </w:rPr>
        <w:t>15.</w:t>
      </w:r>
      <w:r>
        <w:rPr>
          <w:rFonts w:eastAsiaTheme="minorEastAsia"/>
          <w:noProof/>
          <w:lang w:eastAsia="pl-PL"/>
        </w:rPr>
        <w:tab/>
      </w:r>
      <w:r>
        <w:rPr>
          <w:noProof/>
        </w:rPr>
        <w:t>ROZWIĄZANIA MATERIAŁOWE</w:t>
      </w:r>
      <w:r>
        <w:rPr>
          <w:noProof/>
        </w:rPr>
        <w:tab/>
      </w:r>
      <w:r>
        <w:rPr>
          <w:noProof/>
        </w:rPr>
        <w:fldChar w:fldCharType="begin"/>
      </w:r>
      <w:r>
        <w:rPr>
          <w:noProof/>
        </w:rPr>
        <w:instrText xml:space="preserve"> PAGEREF _Toc212191488 \h </w:instrText>
      </w:r>
      <w:r>
        <w:rPr>
          <w:noProof/>
        </w:rPr>
      </w:r>
      <w:r>
        <w:rPr>
          <w:noProof/>
        </w:rPr>
        <w:fldChar w:fldCharType="separate"/>
      </w:r>
      <w:r w:rsidR="00E41C07">
        <w:rPr>
          <w:noProof/>
        </w:rPr>
        <w:t>8</w:t>
      </w:r>
      <w:r>
        <w:rPr>
          <w:noProof/>
        </w:rPr>
        <w:fldChar w:fldCharType="end"/>
      </w:r>
    </w:p>
    <w:p w14:paraId="1D13D99B" w14:textId="77777777" w:rsidR="007B328E" w:rsidRDefault="007B328E">
      <w:pPr>
        <w:pStyle w:val="Spistreci1"/>
        <w:tabs>
          <w:tab w:val="left" w:pos="660"/>
          <w:tab w:val="right" w:leader="dot" w:pos="9060"/>
        </w:tabs>
        <w:rPr>
          <w:rFonts w:eastAsiaTheme="minorEastAsia"/>
          <w:noProof/>
          <w:lang w:eastAsia="pl-PL"/>
        </w:rPr>
      </w:pPr>
      <w:r w:rsidRPr="008216CC">
        <w:rPr>
          <w:rFonts w:ascii="Calibri" w:hAnsi="Calibri" w:cs="Arial"/>
          <w:noProof/>
        </w:rPr>
        <w:t>16.</w:t>
      </w:r>
      <w:r>
        <w:rPr>
          <w:rFonts w:eastAsiaTheme="minorEastAsia"/>
          <w:noProof/>
          <w:lang w:eastAsia="pl-PL"/>
        </w:rPr>
        <w:tab/>
      </w:r>
      <w:r w:rsidRPr="008216CC">
        <w:rPr>
          <w:rFonts w:ascii="Calibri" w:hAnsi="Calibri" w:cs="Arial"/>
          <w:noProof/>
        </w:rPr>
        <w:t>ROZWIĄZANIA INSTALACYJNE</w:t>
      </w:r>
      <w:r>
        <w:rPr>
          <w:noProof/>
        </w:rPr>
        <w:tab/>
      </w:r>
      <w:r>
        <w:rPr>
          <w:noProof/>
        </w:rPr>
        <w:fldChar w:fldCharType="begin"/>
      </w:r>
      <w:r>
        <w:rPr>
          <w:noProof/>
        </w:rPr>
        <w:instrText xml:space="preserve"> PAGEREF _Toc212191489 \h </w:instrText>
      </w:r>
      <w:r>
        <w:rPr>
          <w:noProof/>
        </w:rPr>
      </w:r>
      <w:r>
        <w:rPr>
          <w:noProof/>
        </w:rPr>
        <w:fldChar w:fldCharType="separate"/>
      </w:r>
      <w:r w:rsidR="00E41C07">
        <w:rPr>
          <w:noProof/>
        </w:rPr>
        <w:t>10</w:t>
      </w:r>
      <w:r>
        <w:rPr>
          <w:noProof/>
        </w:rPr>
        <w:fldChar w:fldCharType="end"/>
      </w:r>
    </w:p>
    <w:p w14:paraId="1D8FC1E3" w14:textId="77777777" w:rsidR="007B328E" w:rsidRDefault="007B328E">
      <w:pPr>
        <w:pStyle w:val="Spistreci1"/>
        <w:tabs>
          <w:tab w:val="left" w:pos="660"/>
          <w:tab w:val="right" w:leader="dot" w:pos="9060"/>
        </w:tabs>
        <w:rPr>
          <w:rFonts w:eastAsiaTheme="minorEastAsia"/>
          <w:noProof/>
          <w:lang w:eastAsia="pl-PL"/>
        </w:rPr>
      </w:pPr>
      <w:r w:rsidRPr="008216CC">
        <w:rPr>
          <w:rFonts w:ascii="Calibri" w:hAnsi="Calibri" w:cs="Arial"/>
          <w:noProof/>
        </w:rPr>
        <w:t>17.</w:t>
      </w:r>
      <w:r>
        <w:rPr>
          <w:rFonts w:eastAsiaTheme="minorEastAsia"/>
          <w:noProof/>
          <w:lang w:eastAsia="pl-PL"/>
        </w:rPr>
        <w:tab/>
      </w:r>
      <w:r w:rsidRPr="008216CC">
        <w:rPr>
          <w:rFonts w:ascii="Calibri" w:hAnsi="Calibri" w:cs="Arial"/>
          <w:noProof/>
        </w:rPr>
        <w:t>OCHRONA PRZECIWPOŻAROWA</w:t>
      </w:r>
      <w:r>
        <w:rPr>
          <w:noProof/>
        </w:rPr>
        <w:tab/>
      </w:r>
      <w:r>
        <w:rPr>
          <w:noProof/>
        </w:rPr>
        <w:fldChar w:fldCharType="begin"/>
      </w:r>
      <w:r>
        <w:rPr>
          <w:noProof/>
        </w:rPr>
        <w:instrText xml:space="preserve"> PAGEREF _Toc212191490 \h </w:instrText>
      </w:r>
      <w:r>
        <w:rPr>
          <w:noProof/>
        </w:rPr>
      </w:r>
      <w:r>
        <w:rPr>
          <w:noProof/>
        </w:rPr>
        <w:fldChar w:fldCharType="separate"/>
      </w:r>
      <w:r w:rsidR="00E41C07">
        <w:rPr>
          <w:noProof/>
        </w:rPr>
        <w:t>11</w:t>
      </w:r>
      <w:r>
        <w:rPr>
          <w:noProof/>
        </w:rPr>
        <w:fldChar w:fldCharType="end"/>
      </w:r>
    </w:p>
    <w:p w14:paraId="2F0DEC3F" w14:textId="77777777" w:rsidR="007B328E" w:rsidRDefault="007B328E">
      <w:pPr>
        <w:pStyle w:val="Spistreci1"/>
        <w:tabs>
          <w:tab w:val="right" w:leader="dot" w:pos="9060"/>
        </w:tabs>
        <w:rPr>
          <w:rFonts w:eastAsiaTheme="minorEastAsia"/>
          <w:noProof/>
          <w:lang w:eastAsia="pl-PL"/>
        </w:rPr>
      </w:pPr>
      <w:r>
        <w:rPr>
          <w:noProof/>
        </w:rPr>
        <w:t>Budynek nr 1</w:t>
      </w:r>
      <w:r>
        <w:rPr>
          <w:noProof/>
        </w:rPr>
        <w:tab/>
      </w:r>
      <w:r>
        <w:rPr>
          <w:noProof/>
        </w:rPr>
        <w:fldChar w:fldCharType="begin"/>
      </w:r>
      <w:r>
        <w:rPr>
          <w:noProof/>
        </w:rPr>
        <w:instrText xml:space="preserve"> PAGEREF _Toc212191491 \h </w:instrText>
      </w:r>
      <w:r>
        <w:rPr>
          <w:noProof/>
        </w:rPr>
      </w:r>
      <w:r>
        <w:rPr>
          <w:noProof/>
        </w:rPr>
        <w:fldChar w:fldCharType="separate"/>
      </w:r>
      <w:r w:rsidR="00E41C07">
        <w:rPr>
          <w:noProof/>
        </w:rPr>
        <w:t>11</w:t>
      </w:r>
      <w:r>
        <w:rPr>
          <w:noProof/>
        </w:rPr>
        <w:fldChar w:fldCharType="end"/>
      </w:r>
    </w:p>
    <w:p w14:paraId="442CEB01" w14:textId="77777777" w:rsidR="007B328E" w:rsidRDefault="007B328E">
      <w:pPr>
        <w:pStyle w:val="Spistreci1"/>
        <w:tabs>
          <w:tab w:val="right" w:leader="dot" w:pos="9060"/>
        </w:tabs>
        <w:rPr>
          <w:rFonts w:eastAsiaTheme="minorEastAsia"/>
          <w:noProof/>
          <w:lang w:eastAsia="pl-PL"/>
        </w:rPr>
      </w:pPr>
      <w:r>
        <w:rPr>
          <w:noProof/>
        </w:rPr>
        <w:t>Budynek nr 2</w:t>
      </w:r>
      <w:r>
        <w:rPr>
          <w:noProof/>
        </w:rPr>
        <w:tab/>
      </w:r>
      <w:r>
        <w:rPr>
          <w:noProof/>
        </w:rPr>
        <w:fldChar w:fldCharType="begin"/>
      </w:r>
      <w:r>
        <w:rPr>
          <w:noProof/>
        </w:rPr>
        <w:instrText xml:space="preserve"> PAGEREF _Toc212191492 \h </w:instrText>
      </w:r>
      <w:r>
        <w:rPr>
          <w:noProof/>
        </w:rPr>
      </w:r>
      <w:r>
        <w:rPr>
          <w:noProof/>
        </w:rPr>
        <w:fldChar w:fldCharType="separate"/>
      </w:r>
      <w:r w:rsidR="00E41C07">
        <w:rPr>
          <w:noProof/>
        </w:rPr>
        <w:t>11</w:t>
      </w:r>
      <w:r>
        <w:rPr>
          <w:noProof/>
        </w:rPr>
        <w:fldChar w:fldCharType="end"/>
      </w:r>
    </w:p>
    <w:p w14:paraId="0A404F19" w14:textId="77777777" w:rsidR="007B328E" w:rsidRDefault="007B328E">
      <w:pPr>
        <w:pStyle w:val="Spistreci1"/>
        <w:tabs>
          <w:tab w:val="left" w:pos="660"/>
          <w:tab w:val="right" w:leader="dot" w:pos="9060"/>
        </w:tabs>
        <w:rPr>
          <w:rFonts w:eastAsiaTheme="minorEastAsia"/>
          <w:noProof/>
          <w:lang w:eastAsia="pl-PL"/>
        </w:rPr>
      </w:pPr>
      <w:r w:rsidRPr="008216CC">
        <w:rPr>
          <w:rFonts w:ascii="Calibri" w:hAnsi="Calibri" w:cs="Arial"/>
          <w:noProof/>
        </w:rPr>
        <w:t>18.</w:t>
      </w:r>
      <w:r>
        <w:rPr>
          <w:rFonts w:eastAsiaTheme="minorEastAsia"/>
          <w:noProof/>
          <w:lang w:eastAsia="pl-PL"/>
        </w:rPr>
        <w:tab/>
      </w:r>
      <w:r w:rsidRPr="008216CC">
        <w:rPr>
          <w:rFonts w:ascii="Calibri" w:hAnsi="Calibri" w:cs="Arial"/>
          <w:noProof/>
        </w:rPr>
        <w:t>UWAGI KOŃCOWE</w:t>
      </w:r>
      <w:r>
        <w:rPr>
          <w:noProof/>
        </w:rPr>
        <w:tab/>
      </w:r>
      <w:r>
        <w:rPr>
          <w:noProof/>
        </w:rPr>
        <w:fldChar w:fldCharType="begin"/>
      </w:r>
      <w:r>
        <w:rPr>
          <w:noProof/>
        </w:rPr>
        <w:instrText xml:space="preserve"> PAGEREF _Toc212191493 \h </w:instrText>
      </w:r>
      <w:r>
        <w:rPr>
          <w:noProof/>
        </w:rPr>
      </w:r>
      <w:r>
        <w:rPr>
          <w:noProof/>
        </w:rPr>
        <w:fldChar w:fldCharType="separate"/>
      </w:r>
      <w:r w:rsidR="00E41C07">
        <w:rPr>
          <w:noProof/>
        </w:rPr>
        <w:t>13</w:t>
      </w:r>
      <w:r>
        <w:rPr>
          <w:noProof/>
        </w:rPr>
        <w:fldChar w:fldCharType="end"/>
      </w:r>
    </w:p>
    <w:p w14:paraId="60271B5E" w14:textId="77777777" w:rsidR="007B328E" w:rsidRDefault="007B328E">
      <w:pPr>
        <w:pStyle w:val="Spistreci1"/>
        <w:tabs>
          <w:tab w:val="left" w:pos="660"/>
          <w:tab w:val="right" w:leader="dot" w:pos="9060"/>
        </w:tabs>
        <w:rPr>
          <w:rFonts w:eastAsiaTheme="minorEastAsia"/>
          <w:noProof/>
          <w:lang w:eastAsia="pl-PL"/>
        </w:rPr>
      </w:pPr>
      <w:r w:rsidRPr="008216CC">
        <w:rPr>
          <w:rFonts w:ascii="Calibri" w:hAnsi="Calibri" w:cs="Arial"/>
          <w:noProof/>
        </w:rPr>
        <w:t>19.</w:t>
      </w:r>
      <w:r>
        <w:rPr>
          <w:rFonts w:eastAsiaTheme="minorEastAsia"/>
          <w:noProof/>
          <w:lang w:eastAsia="pl-PL"/>
        </w:rPr>
        <w:tab/>
      </w:r>
      <w:r w:rsidRPr="008216CC">
        <w:rPr>
          <w:rFonts w:ascii="Calibri" w:hAnsi="Calibri" w:cs="Arial"/>
          <w:noProof/>
        </w:rPr>
        <w:t>ZAŁĄCZNIKI DO PROJEKTU ARCHITEKTONICZNO – BUDOWLANEGO</w:t>
      </w:r>
      <w:r>
        <w:rPr>
          <w:noProof/>
        </w:rPr>
        <w:tab/>
      </w:r>
      <w:r>
        <w:rPr>
          <w:noProof/>
        </w:rPr>
        <w:fldChar w:fldCharType="begin"/>
      </w:r>
      <w:r>
        <w:rPr>
          <w:noProof/>
        </w:rPr>
        <w:instrText xml:space="preserve"> PAGEREF _Toc212191494 \h </w:instrText>
      </w:r>
      <w:r>
        <w:rPr>
          <w:noProof/>
        </w:rPr>
      </w:r>
      <w:r>
        <w:rPr>
          <w:noProof/>
        </w:rPr>
        <w:fldChar w:fldCharType="separate"/>
      </w:r>
      <w:r w:rsidR="00E41C07">
        <w:rPr>
          <w:noProof/>
        </w:rPr>
        <w:t>14</w:t>
      </w:r>
      <w:r>
        <w:rPr>
          <w:noProof/>
        </w:rPr>
        <w:fldChar w:fldCharType="end"/>
      </w:r>
    </w:p>
    <w:p w14:paraId="5751C235" w14:textId="77777777" w:rsidR="007B328E" w:rsidRDefault="007B328E">
      <w:pPr>
        <w:pStyle w:val="Spistreci1"/>
        <w:tabs>
          <w:tab w:val="left" w:pos="660"/>
          <w:tab w:val="right" w:leader="dot" w:pos="9060"/>
        </w:tabs>
        <w:rPr>
          <w:rFonts w:eastAsiaTheme="minorEastAsia"/>
          <w:noProof/>
          <w:lang w:eastAsia="pl-PL"/>
        </w:rPr>
      </w:pPr>
      <w:r w:rsidRPr="008216CC">
        <w:rPr>
          <w:rFonts w:ascii="Calibri" w:hAnsi="Calibri" w:cs="Arial"/>
          <w:noProof/>
        </w:rPr>
        <w:t>20.</w:t>
      </w:r>
      <w:r>
        <w:rPr>
          <w:rFonts w:eastAsiaTheme="minorEastAsia"/>
          <w:noProof/>
          <w:lang w:eastAsia="pl-PL"/>
        </w:rPr>
        <w:tab/>
      </w:r>
      <w:r w:rsidRPr="008216CC">
        <w:rPr>
          <w:rFonts w:ascii="Calibri" w:hAnsi="Calibri" w:cs="Arial"/>
          <w:noProof/>
        </w:rPr>
        <w:t>SPIS RYSUNKÓW PROJEKTU ARCHITEKTONICZNO – BUDOWLANEGO</w:t>
      </w:r>
      <w:r>
        <w:rPr>
          <w:noProof/>
        </w:rPr>
        <w:tab/>
      </w:r>
      <w:r>
        <w:rPr>
          <w:noProof/>
        </w:rPr>
        <w:fldChar w:fldCharType="begin"/>
      </w:r>
      <w:r>
        <w:rPr>
          <w:noProof/>
        </w:rPr>
        <w:instrText xml:space="preserve"> PAGEREF _Toc212191495 \h </w:instrText>
      </w:r>
      <w:r>
        <w:rPr>
          <w:noProof/>
        </w:rPr>
      </w:r>
      <w:r>
        <w:rPr>
          <w:noProof/>
        </w:rPr>
        <w:fldChar w:fldCharType="separate"/>
      </w:r>
      <w:r w:rsidR="00E41C07">
        <w:rPr>
          <w:noProof/>
        </w:rPr>
        <w:t>15</w:t>
      </w:r>
      <w:r>
        <w:rPr>
          <w:noProof/>
        </w:rPr>
        <w:fldChar w:fldCharType="end"/>
      </w:r>
    </w:p>
    <w:p w14:paraId="6241F1C0" w14:textId="3314FCCB" w:rsidR="004B39D0" w:rsidRDefault="00942170" w:rsidP="0081058A">
      <w:pPr>
        <w:rPr>
          <w:rFonts w:ascii="Calibri" w:hAnsi="Calibri"/>
          <w:b/>
        </w:rPr>
      </w:pPr>
      <w:r w:rsidRPr="00D71EE8">
        <w:rPr>
          <w:rFonts w:ascii="Calibri" w:hAnsi="Calibri"/>
          <w:b/>
        </w:rPr>
        <w:fldChar w:fldCharType="end"/>
      </w:r>
    </w:p>
    <w:p w14:paraId="30E68B1D" w14:textId="77777777" w:rsidR="00A504DD" w:rsidRDefault="00A504DD" w:rsidP="0081058A">
      <w:pPr>
        <w:rPr>
          <w:rFonts w:ascii="Calibri" w:hAnsi="Calibri"/>
          <w:b/>
        </w:rPr>
      </w:pPr>
    </w:p>
    <w:p w14:paraId="1773A10B" w14:textId="77777777" w:rsidR="00A504DD" w:rsidRDefault="00A504DD" w:rsidP="0081058A">
      <w:pPr>
        <w:rPr>
          <w:rFonts w:ascii="Calibri" w:hAnsi="Calibri"/>
          <w:b/>
        </w:rPr>
      </w:pPr>
    </w:p>
    <w:p w14:paraId="49F5DDBD" w14:textId="77777777" w:rsidR="00A504DD" w:rsidRDefault="00A504DD" w:rsidP="0081058A">
      <w:pPr>
        <w:rPr>
          <w:rFonts w:ascii="Calibri" w:hAnsi="Calibri"/>
          <w:b/>
        </w:rPr>
      </w:pPr>
    </w:p>
    <w:p w14:paraId="78488515" w14:textId="77777777" w:rsidR="00A504DD" w:rsidRDefault="00A504DD" w:rsidP="0081058A">
      <w:pPr>
        <w:rPr>
          <w:rFonts w:ascii="Calibri" w:hAnsi="Calibri"/>
          <w:b/>
        </w:rPr>
      </w:pPr>
    </w:p>
    <w:p w14:paraId="11266646" w14:textId="77777777" w:rsidR="00A504DD" w:rsidRDefault="00A504DD" w:rsidP="0081058A">
      <w:pPr>
        <w:rPr>
          <w:rFonts w:ascii="Calibri" w:hAnsi="Calibri"/>
          <w:b/>
        </w:rPr>
      </w:pPr>
    </w:p>
    <w:p w14:paraId="092E57C9" w14:textId="77777777" w:rsidR="00A504DD" w:rsidRDefault="00A504DD" w:rsidP="0081058A">
      <w:pPr>
        <w:rPr>
          <w:rFonts w:ascii="Calibri" w:hAnsi="Calibri"/>
          <w:b/>
        </w:rPr>
      </w:pPr>
    </w:p>
    <w:p w14:paraId="52FF57E1" w14:textId="77777777" w:rsidR="00863646" w:rsidRDefault="00863646" w:rsidP="0081058A">
      <w:pPr>
        <w:rPr>
          <w:rFonts w:ascii="Calibri" w:hAnsi="Calibri"/>
          <w:b/>
        </w:rPr>
      </w:pPr>
    </w:p>
    <w:p w14:paraId="28DB374B" w14:textId="77777777" w:rsidR="00863646" w:rsidRDefault="00863646" w:rsidP="0081058A">
      <w:pPr>
        <w:rPr>
          <w:rFonts w:ascii="Calibri" w:hAnsi="Calibri"/>
          <w:b/>
        </w:rPr>
      </w:pPr>
    </w:p>
    <w:p w14:paraId="31314976" w14:textId="77777777" w:rsidR="00A504DD" w:rsidRDefault="00A504DD" w:rsidP="0081058A"/>
    <w:p w14:paraId="16E4319D" w14:textId="72B87EA3" w:rsidR="004B39D0" w:rsidRDefault="00AD363B" w:rsidP="00CD1C86">
      <w:pPr>
        <w:pStyle w:val="Nagwek1"/>
        <w:keepLines w:val="0"/>
        <w:numPr>
          <w:ilvl w:val="0"/>
          <w:numId w:val="0"/>
        </w:numPr>
        <w:shd w:val="clear" w:color="auto" w:fill="D9D9D9"/>
        <w:suppressAutoHyphens/>
        <w:overflowPunct w:val="0"/>
        <w:autoSpaceDE w:val="0"/>
        <w:spacing w:after="240"/>
        <w:ind w:right="-29"/>
        <w:jc w:val="both"/>
        <w:textAlignment w:val="baseline"/>
      </w:pPr>
      <w:bookmarkStart w:id="0" w:name="_Toc212191473"/>
      <w:r>
        <w:lastRenderedPageBreak/>
        <w:t>OPIS DO PROJKETU ARCHITEKTONICZNO-BUDOWLANEGO</w:t>
      </w:r>
      <w:bookmarkEnd w:id="0"/>
      <w:r>
        <w:t xml:space="preserve"> </w:t>
      </w:r>
    </w:p>
    <w:p w14:paraId="7691FBE1" w14:textId="77777777" w:rsidR="00FD2BAE" w:rsidRPr="00A95366" w:rsidRDefault="00FD2BAE" w:rsidP="0081058A"/>
    <w:p w14:paraId="744859AE" w14:textId="4B818B29" w:rsidR="002F27CC" w:rsidRPr="000E41C4" w:rsidRDefault="007F56AD" w:rsidP="000E41C4">
      <w:pPr>
        <w:pStyle w:val="Nagwek1"/>
        <w:keepLines w:val="0"/>
        <w:shd w:val="clear" w:color="auto" w:fill="D9D9D9"/>
        <w:tabs>
          <w:tab w:val="num" w:pos="0"/>
        </w:tabs>
        <w:suppressAutoHyphens/>
        <w:overflowPunct w:val="0"/>
        <w:autoSpaceDE w:val="0"/>
        <w:spacing w:after="240"/>
        <w:ind w:left="0" w:right="-29" w:firstLine="0"/>
        <w:jc w:val="both"/>
        <w:textAlignment w:val="baseline"/>
        <w:rPr>
          <w:rFonts w:ascii="Calibri" w:hAnsi="Calibri"/>
          <w:szCs w:val="22"/>
        </w:rPr>
      </w:pPr>
      <w:bookmarkStart w:id="1" w:name="_Toc514332358"/>
      <w:bookmarkStart w:id="2" w:name="_Toc212191474"/>
      <w:r w:rsidRPr="00F926F4">
        <w:rPr>
          <w:rFonts w:ascii="Calibri" w:hAnsi="Calibri"/>
          <w:szCs w:val="22"/>
        </w:rPr>
        <w:t>PRZEDMIOT OPRACOWANIA</w:t>
      </w:r>
      <w:bookmarkEnd w:id="1"/>
      <w:r w:rsidR="00570803">
        <w:rPr>
          <w:rFonts w:ascii="Calibri" w:hAnsi="Calibri"/>
          <w:szCs w:val="22"/>
        </w:rPr>
        <w:t xml:space="preserve"> I KATEGORIA OBIEKTU BUDOWLANEGO</w:t>
      </w:r>
      <w:bookmarkEnd w:id="2"/>
      <w:r w:rsidR="00570803">
        <w:rPr>
          <w:rFonts w:ascii="Calibri" w:hAnsi="Calibri"/>
          <w:szCs w:val="22"/>
        </w:rPr>
        <w:t xml:space="preserve"> </w:t>
      </w:r>
    </w:p>
    <w:p w14:paraId="57E5559F" w14:textId="77777777" w:rsidR="0048712C" w:rsidRPr="005F4862" w:rsidRDefault="0048712C" w:rsidP="0048712C">
      <w:pPr>
        <w:jc w:val="both"/>
        <w:rPr>
          <w:b/>
        </w:rPr>
      </w:pPr>
      <w:bookmarkStart w:id="3" w:name="_Toc514332359"/>
      <w:r w:rsidRPr="005F4862">
        <w:rPr>
          <w:b/>
        </w:rPr>
        <w:t>Nazwa inwestycji:</w:t>
      </w:r>
    </w:p>
    <w:p w14:paraId="22CA4A72" w14:textId="66BD7253" w:rsidR="00E27665" w:rsidRDefault="00E619DA" w:rsidP="00E27665">
      <w:pPr>
        <w:jc w:val="both"/>
      </w:pPr>
      <w:r>
        <w:t>Budowa windy zewnętrznej wraz z przebudową fragmentu piwnicy Budynku Głównego nr 1 Politechniki Morskiej w Szczecin</w:t>
      </w:r>
      <w:r w:rsidR="00001A0C">
        <w:t xml:space="preserve">ie przy ul. Wały Chrobrego 1-2, </w:t>
      </w:r>
    </w:p>
    <w:p w14:paraId="60EF52A8" w14:textId="77777777" w:rsidR="00001A0C" w:rsidRDefault="00001A0C" w:rsidP="00E27665">
      <w:pPr>
        <w:jc w:val="both"/>
      </w:pPr>
    </w:p>
    <w:p w14:paraId="27BF08B3" w14:textId="0DA2B9F3" w:rsidR="00001A0C" w:rsidRDefault="00001A0C" w:rsidP="00E27665">
      <w:pPr>
        <w:jc w:val="both"/>
      </w:pPr>
      <w:r>
        <w:t>w ramach zadania:</w:t>
      </w:r>
    </w:p>
    <w:p w14:paraId="730CCC0F" w14:textId="6FFA5D9F" w:rsidR="00001A0C" w:rsidRPr="003514F8" w:rsidRDefault="00001A0C" w:rsidP="00E27665">
      <w:pPr>
        <w:jc w:val="both"/>
      </w:pPr>
      <w:r>
        <w:t>„Dokumentacja projektowa na budowę windy zewnętrznej (szyb windowy) dla Budynku Głównego nr 1 Politechniki Morskiej w Szczecinie w ramach projektu „Może dostępności – Politechnika bez barier” współfinansowana ze środków Europejskiego Funduszu Społecznego Plus w ramach Funduszy Europejskich dla Rozwoju Społecznego na lata 2021-2027 (FERS) – postępowanie 2”.</w:t>
      </w:r>
    </w:p>
    <w:p w14:paraId="22EB0136" w14:textId="77777777" w:rsidR="00344815" w:rsidRDefault="00344815" w:rsidP="0048712C">
      <w:pPr>
        <w:jc w:val="both"/>
      </w:pPr>
    </w:p>
    <w:p w14:paraId="0371F023" w14:textId="77777777" w:rsidR="0048712C" w:rsidRDefault="0048712C" w:rsidP="0048712C">
      <w:pPr>
        <w:jc w:val="both"/>
        <w:rPr>
          <w:b/>
        </w:rPr>
      </w:pPr>
      <w:r w:rsidRPr="005F4862">
        <w:rPr>
          <w:b/>
        </w:rPr>
        <w:t>Adres Inwestycji</w:t>
      </w:r>
      <w:r>
        <w:rPr>
          <w:b/>
        </w:rPr>
        <w:t>:</w:t>
      </w:r>
    </w:p>
    <w:p w14:paraId="058F9107" w14:textId="209D2A1A" w:rsidR="007B1C89" w:rsidRDefault="00E619DA" w:rsidP="007B1C89">
      <w:pPr>
        <w:jc w:val="both"/>
      </w:pPr>
      <w:r>
        <w:t>70 – 500 Szczecin</w:t>
      </w:r>
      <w:r w:rsidR="007B1C89">
        <w:t>,</w:t>
      </w:r>
      <w:r>
        <w:t xml:space="preserve"> ul. Wały Chrobrego 1-2,</w:t>
      </w:r>
    </w:p>
    <w:p w14:paraId="6FBB6E37" w14:textId="7F6633D9" w:rsidR="007B1C89" w:rsidRPr="00902F66" w:rsidRDefault="007B1C89" w:rsidP="007B1C89">
      <w:pPr>
        <w:jc w:val="both"/>
        <w:rPr>
          <w:b/>
        </w:rPr>
      </w:pPr>
      <w:r>
        <w:t xml:space="preserve">ID działki: </w:t>
      </w:r>
      <w:r w:rsidR="00E619DA" w:rsidRPr="00E619DA">
        <w:rPr>
          <w:b/>
        </w:rPr>
        <w:t>326201_1.1029.7</w:t>
      </w:r>
    </w:p>
    <w:p w14:paraId="7C362E76" w14:textId="77777777" w:rsidR="0048712C" w:rsidRDefault="0048712C" w:rsidP="0048712C">
      <w:pPr>
        <w:jc w:val="both"/>
      </w:pPr>
    </w:p>
    <w:p w14:paraId="3DEC07AF" w14:textId="77777777" w:rsidR="007B1C89" w:rsidRDefault="007B1C89" w:rsidP="007B1C89">
      <w:pPr>
        <w:rPr>
          <w:b/>
        </w:rPr>
      </w:pPr>
      <w:r w:rsidRPr="007F24DB">
        <w:rPr>
          <w:b/>
        </w:rPr>
        <w:t xml:space="preserve">Kategoria obiektu budowlanego:  </w:t>
      </w:r>
      <w:r>
        <w:rPr>
          <w:b/>
        </w:rPr>
        <w:t>IX</w:t>
      </w:r>
    </w:p>
    <w:p w14:paraId="2C9A3D99" w14:textId="77777777" w:rsidR="00344815" w:rsidRDefault="00344815" w:rsidP="007B1C89">
      <w:pPr>
        <w:rPr>
          <w:b/>
        </w:rPr>
      </w:pPr>
    </w:p>
    <w:p w14:paraId="3439ED46" w14:textId="02D8AE44" w:rsidR="00344815" w:rsidRDefault="00344815" w:rsidP="007B1C89">
      <w:pPr>
        <w:rPr>
          <w:b/>
        </w:rPr>
      </w:pPr>
      <w:r>
        <w:rPr>
          <w:b/>
        </w:rPr>
        <w:t xml:space="preserve">Przedmiot opracowania </w:t>
      </w:r>
    </w:p>
    <w:p w14:paraId="7749F6F6" w14:textId="4446865A" w:rsidR="00423C2C" w:rsidRDefault="007B1C89" w:rsidP="00F36D3E">
      <w:pPr>
        <w:autoSpaceDE w:val="0"/>
        <w:autoSpaceDN w:val="0"/>
        <w:adjustRightInd w:val="0"/>
        <w:spacing w:line="240" w:lineRule="auto"/>
        <w:jc w:val="both"/>
      </w:pPr>
      <w:r w:rsidRPr="00445A0B">
        <w:t xml:space="preserve">Przedmiotem opracowania </w:t>
      </w:r>
      <w:r w:rsidR="00F36D3E">
        <w:t>jest wykonanie dokumentacji projektowo-kosztorysowej dla budowy zewnętrznego szybu windowego dla Budynku Głównego nr 1 Politechniki Morskiej w Szczecinie wraz z montażem dźwigu osobowego, dostosowanego do potrzeb osób z niepełnosprawnościami</w:t>
      </w:r>
      <w:r w:rsidR="009F5A7B">
        <w:t xml:space="preserve">, w związku z obowiązkiem likwidacji barier architektonicznych dla osób ze szczególnymi potrzebami (Ustawa z dnia 19 lipca 2019r o zapewnieniu dostępności osobom ze szczególnymi potrzebami – DZ.U.poz.1696 oraz ratyfikowanej przez Polskę Konwencji o Prawach Osób Niepełnosprawnych z dnia 13.12.2006r. </w:t>
      </w:r>
    </w:p>
    <w:p w14:paraId="70E22FFD" w14:textId="77777777" w:rsidR="00423C2C" w:rsidRDefault="00423C2C" w:rsidP="00423C2C">
      <w:pPr>
        <w:autoSpaceDE w:val="0"/>
        <w:autoSpaceDN w:val="0"/>
        <w:adjustRightInd w:val="0"/>
        <w:spacing w:line="240" w:lineRule="auto"/>
        <w:jc w:val="both"/>
      </w:pPr>
    </w:p>
    <w:p w14:paraId="63C8AF10" w14:textId="77777777" w:rsidR="0027011A" w:rsidRPr="000E41C4" w:rsidRDefault="007F56AD" w:rsidP="000E41C4">
      <w:pPr>
        <w:pStyle w:val="Nagwek1"/>
        <w:keepLines w:val="0"/>
        <w:shd w:val="clear" w:color="auto" w:fill="D9D9D9"/>
        <w:tabs>
          <w:tab w:val="num" w:pos="0"/>
        </w:tabs>
        <w:suppressAutoHyphens/>
        <w:overflowPunct w:val="0"/>
        <w:autoSpaceDE w:val="0"/>
        <w:spacing w:before="240" w:after="240"/>
        <w:ind w:left="0" w:right="-29" w:firstLine="0"/>
        <w:jc w:val="both"/>
        <w:textAlignment w:val="baseline"/>
        <w:rPr>
          <w:rFonts w:ascii="Calibri" w:hAnsi="Calibri"/>
          <w:szCs w:val="22"/>
        </w:rPr>
      </w:pPr>
      <w:bookmarkStart w:id="4" w:name="_Toc212191475"/>
      <w:r w:rsidRPr="00F926F4">
        <w:rPr>
          <w:rFonts w:ascii="Calibri" w:hAnsi="Calibri"/>
          <w:szCs w:val="22"/>
        </w:rPr>
        <w:t>PODSTAWA OPRACOWANIA</w:t>
      </w:r>
      <w:bookmarkEnd w:id="3"/>
      <w:bookmarkEnd w:id="4"/>
    </w:p>
    <w:p w14:paraId="1D89B172" w14:textId="77777777" w:rsidR="007B1C89" w:rsidRDefault="007B1C89" w:rsidP="007B1C89">
      <w:pPr>
        <w:pStyle w:val="Akapitzlist"/>
        <w:numPr>
          <w:ilvl w:val="0"/>
          <w:numId w:val="2"/>
        </w:numPr>
        <w:jc w:val="both"/>
      </w:pPr>
      <w:r>
        <w:t>Zlecenie inwestora</w:t>
      </w:r>
      <w:r w:rsidRPr="002C4A5D">
        <w:t>,</w:t>
      </w:r>
    </w:p>
    <w:p w14:paraId="3AC68979" w14:textId="0948E61D" w:rsidR="009F5A7B" w:rsidRDefault="009F5A7B" w:rsidP="007B1C89">
      <w:pPr>
        <w:pStyle w:val="Akapitzlist"/>
        <w:numPr>
          <w:ilvl w:val="0"/>
          <w:numId w:val="2"/>
        </w:numPr>
        <w:jc w:val="both"/>
      </w:pPr>
      <w:r>
        <w:t xml:space="preserve">Mapa do celów projektowych, </w:t>
      </w:r>
    </w:p>
    <w:p w14:paraId="46691B0F" w14:textId="2465850C" w:rsidR="007B1C89" w:rsidRDefault="007B1C89" w:rsidP="007B1C89">
      <w:pPr>
        <w:pStyle w:val="Akapitzlist"/>
        <w:numPr>
          <w:ilvl w:val="0"/>
          <w:numId w:val="2"/>
        </w:numPr>
        <w:jc w:val="both"/>
      </w:pPr>
      <w:r>
        <w:t>Wizj</w:t>
      </w:r>
      <w:r w:rsidR="00E938CB">
        <w:t>e</w:t>
      </w:r>
      <w:r>
        <w:t xml:space="preserve"> lokaln</w:t>
      </w:r>
      <w:r w:rsidR="00E938CB">
        <w:t>e</w:t>
      </w:r>
      <w:r>
        <w:t>,</w:t>
      </w:r>
    </w:p>
    <w:p w14:paraId="774CB7D1" w14:textId="6210A660" w:rsidR="00236A43" w:rsidRDefault="00236A43" w:rsidP="007B1C89">
      <w:pPr>
        <w:pStyle w:val="Akapitzlist"/>
        <w:numPr>
          <w:ilvl w:val="0"/>
          <w:numId w:val="2"/>
        </w:numPr>
        <w:jc w:val="both"/>
      </w:pPr>
      <w:r>
        <w:t xml:space="preserve">Inwentaryzacja budynku, </w:t>
      </w:r>
    </w:p>
    <w:p w14:paraId="493FF494" w14:textId="77777777" w:rsidR="007B1C89" w:rsidRDefault="007B1C89" w:rsidP="007B1C89">
      <w:pPr>
        <w:pStyle w:val="Styl1"/>
        <w:numPr>
          <w:ilvl w:val="0"/>
          <w:numId w:val="2"/>
        </w:numPr>
        <w:spacing w:after="0"/>
        <w:jc w:val="both"/>
      </w:pPr>
      <w:bookmarkStart w:id="5" w:name="_Toc517772517"/>
      <w:r>
        <w:t>Obowiązujące przepisy,</w:t>
      </w:r>
      <w:bookmarkEnd w:id="5"/>
      <w:r>
        <w:t xml:space="preserve"> </w:t>
      </w:r>
    </w:p>
    <w:p w14:paraId="74A7A055" w14:textId="2C65C7C1" w:rsidR="00236A43" w:rsidRPr="00BD0DC3" w:rsidRDefault="00236A43" w:rsidP="00236A43">
      <w:pPr>
        <w:pStyle w:val="Akapitzlist"/>
        <w:numPr>
          <w:ilvl w:val="0"/>
          <w:numId w:val="2"/>
        </w:numPr>
      </w:pPr>
      <w:r w:rsidRPr="00BD0DC3">
        <w:t xml:space="preserve">Decyzja o ustaleniu lokalizacji inwestycji celu publicznego </w:t>
      </w:r>
      <w:r w:rsidR="009F5A7B">
        <w:t>(WAiB-vi.6733.1.20.2025.MS)</w:t>
      </w:r>
    </w:p>
    <w:p w14:paraId="35969B59" w14:textId="36ECF02C" w:rsidR="007B1C89" w:rsidRDefault="009F5A7B" w:rsidP="007B1C89">
      <w:pPr>
        <w:pStyle w:val="Styl1"/>
        <w:numPr>
          <w:ilvl w:val="0"/>
          <w:numId w:val="2"/>
        </w:numPr>
        <w:spacing w:after="0"/>
        <w:jc w:val="both"/>
      </w:pPr>
      <w:r>
        <w:t>Wytyczne konserwatorskie</w:t>
      </w:r>
      <w:r w:rsidR="00236A43">
        <w:t xml:space="preserve">, </w:t>
      </w:r>
    </w:p>
    <w:p w14:paraId="61F1F8BA" w14:textId="77777777" w:rsidR="00570803" w:rsidRPr="00257978" w:rsidRDefault="00570803" w:rsidP="00257978">
      <w:pPr>
        <w:spacing w:line="240" w:lineRule="auto"/>
        <w:jc w:val="both"/>
        <w:rPr>
          <w:b/>
        </w:rPr>
      </w:pPr>
    </w:p>
    <w:p w14:paraId="1DE055DC" w14:textId="46C53E3B" w:rsidR="00EB48DD" w:rsidRPr="00BB636C" w:rsidRDefault="0027011A" w:rsidP="00BB636C">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szCs w:val="22"/>
        </w:rPr>
      </w:pPr>
      <w:bookmarkStart w:id="6" w:name="_Toc212191476"/>
      <w:r>
        <w:rPr>
          <w:rFonts w:ascii="Calibri" w:hAnsi="Calibri"/>
          <w:szCs w:val="22"/>
        </w:rPr>
        <w:t>ZAKRES CAŁEGO ZAMIERZENIA BUDOWLANEGO</w:t>
      </w:r>
      <w:bookmarkStart w:id="7" w:name="_Toc514332361"/>
      <w:bookmarkEnd w:id="6"/>
    </w:p>
    <w:p w14:paraId="71EF0ACF" w14:textId="77777777" w:rsidR="00472357" w:rsidRDefault="00472357" w:rsidP="00472357">
      <w:pPr>
        <w:spacing w:line="240" w:lineRule="auto"/>
        <w:jc w:val="both"/>
      </w:pPr>
    </w:p>
    <w:bookmarkEnd w:id="7"/>
    <w:p w14:paraId="48AFB88D" w14:textId="77777777" w:rsidR="009F5A7B" w:rsidRDefault="009F5A7B" w:rsidP="009F5A7B">
      <w:pPr>
        <w:pStyle w:val="Nagwki"/>
        <w:rPr>
          <w:rFonts w:asciiTheme="minorHAnsi" w:eastAsiaTheme="minorHAnsi" w:hAnsiTheme="minorHAnsi" w:cstheme="minorBidi"/>
          <w:b w:val="0"/>
          <w:bCs w:val="0"/>
          <w:sz w:val="22"/>
          <w:szCs w:val="22"/>
        </w:rPr>
      </w:pPr>
      <w:r w:rsidRPr="00396BD1">
        <w:rPr>
          <w:rFonts w:asciiTheme="minorHAnsi" w:eastAsiaTheme="minorHAnsi" w:hAnsiTheme="minorHAnsi" w:cstheme="minorBidi"/>
          <w:b w:val="0"/>
          <w:bCs w:val="0"/>
          <w:sz w:val="22"/>
          <w:szCs w:val="22"/>
        </w:rPr>
        <w:t>Inwestycja</w:t>
      </w:r>
      <w:r>
        <w:rPr>
          <w:rFonts w:asciiTheme="minorHAnsi" w:eastAsiaTheme="minorHAnsi" w:hAnsiTheme="minorHAnsi" w:cstheme="minorBidi"/>
          <w:b w:val="0"/>
          <w:bCs w:val="0"/>
          <w:sz w:val="22"/>
          <w:szCs w:val="22"/>
        </w:rPr>
        <w:t xml:space="preserve"> obejmuje:</w:t>
      </w:r>
    </w:p>
    <w:p w14:paraId="1847C979" w14:textId="514FC648" w:rsidR="009F5A7B" w:rsidRDefault="009F5A7B" w:rsidP="009F5A7B">
      <w:pPr>
        <w:pStyle w:val="Nagwki"/>
        <w:numPr>
          <w:ilvl w:val="0"/>
          <w:numId w:val="35"/>
        </w:numPr>
        <w:jc w:val="both"/>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Prace rozbiórkowe obejmujące m.in. rozbiórkę istniejącej posadzki pod windę oraz wykucia kolidujących elementów (w  tym demontaż istniejącej płyty żelbetowej, podciągu będących w kolizji z projektowanym szybem),</w:t>
      </w:r>
    </w:p>
    <w:p w14:paraId="1508EF0A" w14:textId="77777777" w:rsidR="009F5A7B" w:rsidRDefault="009F5A7B" w:rsidP="009F5A7B">
      <w:pPr>
        <w:pStyle w:val="Nagwki"/>
        <w:numPr>
          <w:ilvl w:val="0"/>
          <w:numId w:val="35"/>
        </w:numPr>
        <w:jc w:val="both"/>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lastRenderedPageBreak/>
        <w:t xml:space="preserve">Wykonanie wykopów pod fundament szybu i roboty fundamentowe – w obrębie podszybia, </w:t>
      </w:r>
    </w:p>
    <w:p w14:paraId="12C7226F" w14:textId="77777777" w:rsidR="009F5A7B" w:rsidRDefault="009F5A7B" w:rsidP="009F5A7B">
      <w:pPr>
        <w:pStyle w:val="Nagwki"/>
        <w:numPr>
          <w:ilvl w:val="0"/>
          <w:numId w:val="35"/>
        </w:numPr>
        <w:jc w:val="both"/>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Wykonanie konstrukcji nośnej, obudowy szybu i dojść komunikacyjnych do szybu, </w:t>
      </w:r>
    </w:p>
    <w:p w14:paraId="7C80C0F5" w14:textId="77777777" w:rsidR="009F5A7B" w:rsidRDefault="009F5A7B" w:rsidP="009F5A7B">
      <w:pPr>
        <w:pStyle w:val="Nagwki"/>
        <w:numPr>
          <w:ilvl w:val="0"/>
          <w:numId w:val="35"/>
        </w:numPr>
        <w:jc w:val="both"/>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Przebudowa piwnicy, w której będzie fundament dźwigu polegająca na wydzieleniu nowego pomieszczenia technicznego oraz wymurowaniu nowych ścian wzmacniających strop istniejący. Projektuje się także wykonanie nowych posadzek w poziomie piwnicy-skucie ok.6cm istniejącej warstwy betonu i wykonanie nowych warstw posadzkowych. </w:t>
      </w:r>
    </w:p>
    <w:p w14:paraId="72775F87" w14:textId="77777777" w:rsidR="009F5A7B" w:rsidRDefault="009F5A7B" w:rsidP="009F5A7B">
      <w:pPr>
        <w:pStyle w:val="Nagwki"/>
        <w:numPr>
          <w:ilvl w:val="0"/>
          <w:numId w:val="35"/>
        </w:numPr>
        <w:jc w:val="both"/>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Transport elementów windy osobowej na miejsce instalacji, </w:t>
      </w:r>
    </w:p>
    <w:p w14:paraId="6898A6DE" w14:textId="7C76A4E0" w:rsidR="009F5A7B" w:rsidRPr="00BB2859" w:rsidRDefault="009F5A7B" w:rsidP="009F5A7B">
      <w:pPr>
        <w:pStyle w:val="Nagwki"/>
        <w:numPr>
          <w:ilvl w:val="0"/>
          <w:numId w:val="35"/>
        </w:numPr>
        <w:jc w:val="both"/>
        <w:rPr>
          <w:rFonts w:asciiTheme="minorHAnsi" w:eastAsiaTheme="minorHAnsi" w:hAnsiTheme="minorHAnsi" w:cstheme="minorBidi"/>
          <w:bCs w:val="0"/>
          <w:sz w:val="22"/>
          <w:szCs w:val="22"/>
        </w:rPr>
      </w:pPr>
      <w:r>
        <w:rPr>
          <w:rFonts w:asciiTheme="minorHAnsi" w:eastAsiaTheme="minorHAnsi" w:hAnsiTheme="minorHAnsi" w:cstheme="minorBidi"/>
          <w:b w:val="0"/>
          <w:bCs w:val="0"/>
          <w:sz w:val="22"/>
          <w:szCs w:val="22"/>
        </w:rPr>
        <w:t xml:space="preserve">Instalacja nowej windy osobowej o napędzie elektrycznym wyposażonej w drzwi przystankowe – na niskim parterze, parterze, pierwszym i drugim piętrze – pełne, bezklasowe, przelotowe. </w:t>
      </w:r>
    </w:p>
    <w:p w14:paraId="434670FC" w14:textId="77777777" w:rsidR="009F5A7B" w:rsidRDefault="009F5A7B" w:rsidP="009F5A7B">
      <w:pPr>
        <w:pStyle w:val="Nagwki"/>
        <w:numPr>
          <w:ilvl w:val="0"/>
          <w:numId w:val="35"/>
        </w:numPr>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Uzupełnienie (naprawa powstałych uszkodzeń) powłok malarskich i tynkarskich w obrębie istniejącej komunikacji na wszystkich kondygnacjach budynku, </w:t>
      </w:r>
    </w:p>
    <w:p w14:paraId="00694154" w14:textId="77777777" w:rsidR="009F5A7B" w:rsidRDefault="009F5A7B" w:rsidP="009F5A7B">
      <w:pPr>
        <w:pStyle w:val="Nagwki"/>
        <w:numPr>
          <w:ilvl w:val="0"/>
          <w:numId w:val="35"/>
        </w:numPr>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Wykonanie/uzupełnienie (naprawa powstałych uszkodzeń) posadzek z gresu w obrębie klatki schodowej na wszystkich kondygnacjach budynku, </w:t>
      </w:r>
    </w:p>
    <w:p w14:paraId="60FBD575" w14:textId="77777777" w:rsidR="009F5A7B" w:rsidRDefault="009F5A7B" w:rsidP="009F5A7B">
      <w:pPr>
        <w:pStyle w:val="Nagwki"/>
        <w:numPr>
          <w:ilvl w:val="0"/>
          <w:numId w:val="35"/>
        </w:numPr>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Wykonanie nowej instalacji elektrycznej zasilającej windę osobową, instalacji oświetleniowej szybu, doprowadzenie instalacji powiadomienia do wskazanego miejsca, </w:t>
      </w:r>
    </w:p>
    <w:p w14:paraId="3838CE36" w14:textId="77777777" w:rsidR="009F5A7B" w:rsidRDefault="009F5A7B" w:rsidP="009F5A7B">
      <w:pPr>
        <w:pStyle w:val="Nagwki"/>
        <w:numPr>
          <w:ilvl w:val="0"/>
          <w:numId w:val="35"/>
        </w:numPr>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Doprowadzenie instalacji zasilającej do instalowanej windy osobowej z wewnętrznej rozdzielni elektrycznej nr 1 znajdującej się w Budynku nr 1, </w:t>
      </w:r>
    </w:p>
    <w:p w14:paraId="764BB446" w14:textId="77777777" w:rsidR="009F5A7B" w:rsidRDefault="009F5A7B" w:rsidP="009F5A7B">
      <w:pPr>
        <w:pStyle w:val="Nagwki"/>
        <w:numPr>
          <w:ilvl w:val="0"/>
          <w:numId w:val="35"/>
        </w:numPr>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Instalacja klimatyzacji i ogrzewania szybu, </w:t>
      </w:r>
    </w:p>
    <w:p w14:paraId="6EA014B7" w14:textId="0CF9D888" w:rsidR="009F5A7B" w:rsidRDefault="009F5A7B" w:rsidP="009F5A7B">
      <w:pPr>
        <w:pStyle w:val="Nagwki"/>
        <w:numPr>
          <w:ilvl w:val="0"/>
          <w:numId w:val="35"/>
        </w:numPr>
        <w:rPr>
          <w:rFonts w:asciiTheme="minorHAnsi" w:eastAsiaTheme="minorHAnsi" w:hAnsiTheme="minorHAnsi" w:cstheme="minorBidi"/>
          <w:b w:val="0"/>
          <w:bCs w:val="0"/>
          <w:sz w:val="22"/>
          <w:szCs w:val="22"/>
        </w:rPr>
      </w:pPr>
      <w:r>
        <w:rPr>
          <w:rFonts w:asciiTheme="minorHAnsi" w:eastAsiaTheme="minorHAnsi" w:hAnsiTheme="minorHAnsi" w:cstheme="minorBidi"/>
          <w:b w:val="0"/>
          <w:bCs w:val="0"/>
          <w:sz w:val="22"/>
          <w:szCs w:val="22"/>
        </w:rPr>
        <w:t xml:space="preserve">Wykonanie wentylacji pomieszczeń piwnicznych (grawitacyjnej). </w:t>
      </w:r>
    </w:p>
    <w:p w14:paraId="51EDBC2C" w14:textId="77777777" w:rsidR="00652C19" w:rsidRDefault="00652C19" w:rsidP="009F5A7B">
      <w:pPr>
        <w:spacing w:line="240" w:lineRule="auto"/>
        <w:jc w:val="both"/>
      </w:pPr>
    </w:p>
    <w:p w14:paraId="18DA34BA" w14:textId="5BA6348E" w:rsidR="007F56AD" w:rsidRPr="00B57C9F" w:rsidRDefault="00570803" w:rsidP="005164E2">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szCs w:val="22"/>
        </w:rPr>
      </w:pPr>
      <w:bookmarkStart w:id="8" w:name="_Toc212191477"/>
      <w:r>
        <w:rPr>
          <w:rFonts w:ascii="Calibri" w:hAnsi="Calibri"/>
          <w:szCs w:val="22"/>
        </w:rPr>
        <w:t xml:space="preserve">ZAMIERZONY SPOSÓB UŻYTKOWANIA OBIEKTU </w:t>
      </w:r>
      <w:r w:rsidR="00FD6917">
        <w:rPr>
          <w:rFonts w:ascii="Calibri" w:hAnsi="Calibri"/>
          <w:szCs w:val="22"/>
        </w:rPr>
        <w:t>ORAZ PROGRAM UŻYTKOWY</w:t>
      </w:r>
      <w:bookmarkEnd w:id="8"/>
      <w:r w:rsidR="00FD6917">
        <w:rPr>
          <w:rFonts w:ascii="Calibri" w:hAnsi="Calibri"/>
          <w:szCs w:val="22"/>
        </w:rPr>
        <w:t xml:space="preserve"> </w:t>
      </w:r>
    </w:p>
    <w:p w14:paraId="06257746" w14:textId="77777777" w:rsidR="00BB57AF" w:rsidRDefault="00BB57AF" w:rsidP="00220041">
      <w:pPr>
        <w:pStyle w:val="Tekstpodstawowywcity"/>
        <w:spacing w:line="276" w:lineRule="auto"/>
        <w:ind w:left="0" w:firstLine="0"/>
        <w:rPr>
          <w:rFonts w:ascii="Calibri" w:hAnsi="Calibri"/>
          <w:color w:val="000000"/>
          <w:szCs w:val="22"/>
        </w:rPr>
      </w:pPr>
    </w:p>
    <w:p w14:paraId="73AEC1FC" w14:textId="10678193" w:rsidR="00FD6917" w:rsidRDefault="009F5A7B" w:rsidP="00567E6C">
      <w:pPr>
        <w:jc w:val="both"/>
      </w:pPr>
      <w:r>
        <w:t>Zasadniczo funkcja</w:t>
      </w:r>
      <w:r w:rsidR="00472357">
        <w:t xml:space="preserve"> budynku </w:t>
      </w:r>
      <w:r w:rsidR="00131A4F">
        <w:t xml:space="preserve">z uwagi na jego rozbudowę </w:t>
      </w:r>
      <w:r w:rsidR="00472357">
        <w:t xml:space="preserve">nie zmienia się w stosunku do </w:t>
      </w:r>
      <w:r>
        <w:t>stanu istniejącego. Projektowana winda umożliwi transport pionowy osobom niepełnosprawnym oraz osobom na noszach</w:t>
      </w:r>
      <w:r w:rsidR="00131A4F">
        <w:t xml:space="preserve">, ale nie wpłynie na układ komunikacji ogólnych w budynku ani na jego układ pomieszczeń. Piwnica po przebudowie nadal będzie pełniła funkcje pomieszczeń pomocniczych. </w:t>
      </w:r>
    </w:p>
    <w:p w14:paraId="42690DEA" w14:textId="77777777" w:rsidR="009C04C5" w:rsidRDefault="009C04C5" w:rsidP="00220041">
      <w:pPr>
        <w:pStyle w:val="Tekstpodstawowywcity"/>
        <w:spacing w:line="276" w:lineRule="auto"/>
        <w:ind w:left="0" w:firstLine="0"/>
        <w:rPr>
          <w:rFonts w:ascii="Calibri" w:hAnsi="Calibri"/>
          <w:color w:val="000000"/>
          <w:szCs w:val="22"/>
        </w:rPr>
      </w:pPr>
    </w:p>
    <w:p w14:paraId="60D2C3FB" w14:textId="45BB9D6F" w:rsidR="00EC440F" w:rsidRPr="00C558FB" w:rsidRDefault="00570803" w:rsidP="005164E2">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szCs w:val="22"/>
        </w:rPr>
      </w:pPr>
      <w:bookmarkStart w:id="9" w:name="_Toc212191478"/>
      <w:r>
        <w:rPr>
          <w:rFonts w:ascii="Calibri" w:hAnsi="Calibri"/>
          <w:szCs w:val="22"/>
        </w:rPr>
        <w:t>FORMA ARCHITEKTONICZNA OBIEKT</w:t>
      </w:r>
      <w:r w:rsidR="00CE7116">
        <w:rPr>
          <w:rFonts w:ascii="Calibri" w:hAnsi="Calibri"/>
          <w:szCs w:val="22"/>
        </w:rPr>
        <w:t>U</w:t>
      </w:r>
      <w:r>
        <w:rPr>
          <w:rFonts w:ascii="Calibri" w:hAnsi="Calibri"/>
          <w:szCs w:val="22"/>
        </w:rPr>
        <w:t xml:space="preserve"> BUDOWALNEGO</w:t>
      </w:r>
      <w:bookmarkEnd w:id="9"/>
      <w:r>
        <w:rPr>
          <w:rFonts w:ascii="Calibri" w:hAnsi="Calibri"/>
          <w:szCs w:val="22"/>
        </w:rPr>
        <w:t xml:space="preserve"> </w:t>
      </w:r>
    </w:p>
    <w:p w14:paraId="007E37D1" w14:textId="77777777" w:rsidR="005164E2" w:rsidRDefault="005164E2" w:rsidP="00570803">
      <w:pPr>
        <w:jc w:val="both"/>
      </w:pPr>
      <w:bookmarkStart w:id="10" w:name="_Toc496014142"/>
      <w:bookmarkStart w:id="11" w:name="_Toc514332363"/>
    </w:p>
    <w:bookmarkEnd w:id="10"/>
    <w:bookmarkEnd w:id="11"/>
    <w:p w14:paraId="1CB19D89" w14:textId="0CC8FB51" w:rsidR="00567E6C" w:rsidRDefault="009F5A7B" w:rsidP="00933A8F">
      <w:pPr>
        <w:pStyle w:val="Tekstpodstawowywcity"/>
        <w:spacing w:line="276" w:lineRule="auto"/>
        <w:ind w:left="0" w:firstLine="0"/>
        <w:rPr>
          <w:rFonts w:ascii="Calibri" w:hAnsi="Calibri"/>
          <w:szCs w:val="22"/>
        </w:rPr>
      </w:pPr>
      <w:r>
        <w:rPr>
          <w:rFonts w:ascii="Calibri" w:hAnsi="Calibri"/>
          <w:szCs w:val="22"/>
        </w:rPr>
        <w:t>Rozbudowa budynku dotyczy jednego z dziedzińców wewnętrznych, któ</w:t>
      </w:r>
      <w:r w:rsidR="00131A4F">
        <w:rPr>
          <w:rFonts w:ascii="Calibri" w:hAnsi="Calibri"/>
          <w:szCs w:val="22"/>
        </w:rPr>
        <w:t>ry nie jest widoczny z zewnątrz kwartału. Projektuje się szyb w konstrukcji stalowej z obudową szklaną. Fundament oraz ściany zewnętrzne szybu w części podziemnej zaprojektowano jako żelbetowe. Zadaszenie szybu – dach płaski.</w:t>
      </w:r>
    </w:p>
    <w:p w14:paraId="778DF161" w14:textId="77777777" w:rsidR="0019605A" w:rsidRDefault="0019605A" w:rsidP="00933A8F">
      <w:pPr>
        <w:pStyle w:val="Tekstpodstawowywcity"/>
        <w:spacing w:line="276" w:lineRule="auto"/>
        <w:ind w:left="0" w:firstLine="0"/>
        <w:rPr>
          <w:rFonts w:ascii="Calibri" w:hAnsi="Calibri"/>
          <w:szCs w:val="22"/>
        </w:rPr>
      </w:pPr>
    </w:p>
    <w:p w14:paraId="047B7E17" w14:textId="08E3B75C" w:rsidR="003C3E26" w:rsidRDefault="00E932F3" w:rsidP="003C3E26">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szCs w:val="22"/>
        </w:rPr>
      </w:pPr>
      <w:bookmarkStart w:id="12" w:name="_Toc212191479"/>
      <w:r>
        <w:rPr>
          <w:rFonts w:ascii="Calibri" w:hAnsi="Calibri"/>
          <w:szCs w:val="22"/>
        </w:rPr>
        <w:t>DANE LICZBOWE</w:t>
      </w:r>
      <w:r w:rsidR="00814DC3">
        <w:rPr>
          <w:rFonts w:ascii="Calibri" w:hAnsi="Calibri"/>
          <w:szCs w:val="22"/>
        </w:rPr>
        <w:t xml:space="preserve"> C</w:t>
      </w:r>
      <w:bookmarkEnd w:id="12"/>
      <w:r w:rsidR="003C3E26">
        <w:rPr>
          <w:rFonts w:ascii="Calibri" w:hAnsi="Calibri"/>
          <w:szCs w:val="22"/>
        </w:rPr>
        <w:t xml:space="preserve"> </w:t>
      </w:r>
    </w:p>
    <w:p w14:paraId="5227DD63" w14:textId="3CDC900D" w:rsidR="00455EE2" w:rsidRPr="002E32A7" w:rsidRDefault="00455EE2" w:rsidP="00933A8F">
      <w:pPr>
        <w:pStyle w:val="Tekstpodstawowywcity"/>
        <w:spacing w:line="276" w:lineRule="auto"/>
        <w:ind w:left="0" w:firstLine="0"/>
        <w:rPr>
          <w:rFonts w:ascii="Calibri" w:hAnsi="Calibri"/>
          <w:b/>
          <w:szCs w:val="22"/>
        </w:rPr>
      </w:pPr>
    </w:p>
    <w:tbl>
      <w:tblPr>
        <w:tblStyle w:val="Tabela-Siatka"/>
        <w:tblW w:w="0" w:type="auto"/>
        <w:tblLook w:val="04A0" w:firstRow="1" w:lastRow="0" w:firstColumn="1" w:lastColumn="0" w:noHBand="0" w:noVBand="1"/>
      </w:tblPr>
      <w:tblGrid>
        <w:gridCol w:w="5495"/>
        <w:gridCol w:w="3717"/>
      </w:tblGrid>
      <w:tr w:rsidR="00C658B6" w:rsidRPr="00131A4F" w14:paraId="1A1B3AE2" w14:textId="77777777" w:rsidTr="00C658B6">
        <w:trPr>
          <w:trHeight w:val="227"/>
        </w:trPr>
        <w:tc>
          <w:tcPr>
            <w:tcW w:w="5495" w:type="dxa"/>
            <w:shd w:val="clear" w:color="auto" w:fill="F2F2F2" w:themeFill="background1" w:themeFillShade="F2"/>
            <w:vAlign w:val="center"/>
          </w:tcPr>
          <w:p w14:paraId="0E231932" w14:textId="53E07059" w:rsidR="00E932F3" w:rsidRPr="002E32A7" w:rsidRDefault="00E932F3" w:rsidP="00455EE2">
            <w:pPr>
              <w:contextualSpacing/>
              <w:rPr>
                <w:b/>
              </w:rPr>
            </w:pPr>
            <w:r w:rsidRPr="002E32A7">
              <w:rPr>
                <w:b/>
              </w:rPr>
              <w:t xml:space="preserve">POWIERZCHNIA UŻYTKOWA NETTO </w:t>
            </w:r>
            <w:r w:rsidR="002E32A7" w:rsidRPr="002E32A7">
              <w:rPr>
                <w:b/>
              </w:rPr>
              <w:t xml:space="preserve">(zmiana) </w:t>
            </w:r>
          </w:p>
        </w:tc>
        <w:tc>
          <w:tcPr>
            <w:tcW w:w="3717" w:type="dxa"/>
            <w:shd w:val="clear" w:color="auto" w:fill="F2F2F2" w:themeFill="background1" w:themeFillShade="F2"/>
            <w:vAlign w:val="center"/>
          </w:tcPr>
          <w:p w14:paraId="738A4237" w14:textId="6D604E2D" w:rsidR="00E932F3" w:rsidRPr="002E32A7" w:rsidRDefault="00814DC3" w:rsidP="001A3FE4">
            <w:pPr>
              <w:contextualSpacing/>
              <w:jc w:val="right"/>
              <w:rPr>
                <w:b/>
              </w:rPr>
            </w:pPr>
            <w:r>
              <w:rPr>
                <w:b/>
              </w:rPr>
              <w:t>47,37</w:t>
            </w:r>
            <w:r w:rsidR="00E932F3" w:rsidRPr="002E32A7">
              <w:rPr>
                <w:b/>
              </w:rPr>
              <w:t>m</w:t>
            </w:r>
            <w:r w:rsidR="00E932F3" w:rsidRPr="002E32A7">
              <w:rPr>
                <w:b/>
                <w:vertAlign w:val="superscript"/>
              </w:rPr>
              <w:t>2</w:t>
            </w:r>
          </w:p>
        </w:tc>
      </w:tr>
      <w:tr w:rsidR="00C658B6" w:rsidRPr="00131A4F" w14:paraId="0458BDB6" w14:textId="77777777" w:rsidTr="00C658B6">
        <w:trPr>
          <w:trHeight w:val="227"/>
        </w:trPr>
        <w:tc>
          <w:tcPr>
            <w:tcW w:w="5495" w:type="dxa"/>
            <w:shd w:val="clear" w:color="auto" w:fill="F2F2F2" w:themeFill="background1" w:themeFillShade="F2"/>
            <w:vAlign w:val="center"/>
          </w:tcPr>
          <w:p w14:paraId="21AEB02B" w14:textId="77777777" w:rsidR="00E932F3" w:rsidRPr="00814DC3" w:rsidRDefault="00E932F3" w:rsidP="00114005">
            <w:pPr>
              <w:contextualSpacing/>
            </w:pPr>
            <w:r w:rsidRPr="00814DC3">
              <w:t>Powierzchnia użytkowa podstawowa</w:t>
            </w:r>
          </w:p>
        </w:tc>
        <w:tc>
          <w:tcPr>
            <w:tcW w:w="3717" w:type="dxa"/>
            <w:shd w:val="clear" w:color="auto" w:fill="F2F2F2" w:themeFill="background1" w:themeFillShade="F2"/>
            <w:vAlign w:val="center"/>
          </w:tcPr>
          <w:p w14:paraId="45A920B6" w14:textId="2157284B" w:rsidR="00E932F3" w:rsidRPr="00814DC3" w:rsidRDefault="00814DC3" w:rsidP="00114005">
            <w:pPr>
              <w:contextualSpacing/>
              <w:jc w:val="right"/>
              <w:rPr>
                <w:vertAlign w:val="superscript"/>
              </w:rPr>
            </w:pPr>
            <w:r w:rsidRPr="00814DC3">
              <w:t>8,49</w:t>
            </w:r>
            <w:r w:rsidR="00E932F3" w:rsidRPr="00814DC3">
              <w:t>m</w:t>
            </w:r>
            <w:r w:rsidR="00E932F3" w:rsidRPr="00814DC3">
              <w:rPr>
                <w:vertAlign w:val="superscript"/>
              </w:rPr>
              <w:t>2</w:t>
            </w:r>
          </w:p>
        </w:tc>
      </w:tr>
      <w:tr w:rsidR="00C658B6" w:rsidRPr="00131A4F" w14:paraId="11DDFD4E" w14:textId="77777777" w:rsidTr="00C658B6">
        <w:trPr>
          <w:trHeight w:val="227"/>
        </w:trPr>
        <w:tc>
          <w:tcPr>
            <w:tcW w:w="5495" w:type="dxa"/>
            <w:shd w:val="clear" w:color="auto" w:fill="F2F2F2" w:themeFill="background1" w:themeFillShade="F2"/>
            <w:vAlign w:val="center"/>
          </w:tcPr>
          <w:p w14:paraId="5B72AF8E" w14:textId="77777777" w:rsidR="00E932F3" w:rsidRPr="00814DC3" w:rsidRDefault="00E932F3" w:rsidP="00114005">
            <w:pPr>
              <w:contextualSpacing/>
            </w:pPr>
            <w:r w:rsidRPr="00814DC3">
              <w:lastRenderedPageBreak/>
              <w:t>Powierzchnia użytkowa komunikacji.</w:t>
            </w:r>
          </w:p>
        </w:tc>
        <w:tc>
          <w:tcPr>
            <w:tcW w:w="3717" w:type="dxa"/>
            <w:shd w:val="clear" w:color="auto" w:fill="F2F2F2" w:themeFill="background1" w:themeFillShade="F2"/>
            <w:vAlign w:val="center"/>
          </w:tcPr>
          <w:p w14:paraId="59C5BC84" w14:textId="0B716414" w:rsidR="00E932F3" w:rsidRPr="00814DC3" w:rsidRDefault="00814DC3" w:rsidP="00455EE2">
            <w:pPr>
              <w:contextualSpacing/>
              <w:jc w:val="right"/>
            </w:pPr>
            <w:r w:rsidRPr="00814DC3">
              <w:t>0,00</w:t>
            </w:r>
            <w:r w:rsidR="00E932F3" w:rsidRPr="00814DC3">
              <w:t>m</w:t>
            </w:r>
            <w:r w:rsidR="00455EE2" w:rsidRPr="00814DC3">
              <w:rPr>
                <w:vertAlign w:val="superscript"/>
              </w:rPr>
              <w:t>2</w:t>
            </w:r>
          </w:p>
        </w:tc>
      </w:tr>
      <w:tr w:rsidR="00C658B6" w:rsidRPr="00131A4F" w14:paraId="3E4F528A" w14:textId="77777777" w:rsidTr="00C658B6">
        <w:trPr>
          <w:trHeight w:val="227"/>
        </w:trPr>
        <w:tc>
          <w:tcPr>
            <w:tcW w:w="5495" w:type="dxa"/>
            <w:shd w:val="clear" w:color="auto" w:fill="F2F2F2" w:themeFill="background1" w:themeFillShade="F2"/>
            <w:vAlign w:val="center"/>
          </w:tcPr>
          <w:p w14:paraId="0C4B5BA7" w14:textId="77777777" w:rsidR="00E932F3" w:rsidRPr="00814DC3" w:rsidRDefault="00E932F3" w:rsidP="00114005">
            <w:pPr>
              <w:contextualSpacing/>
            </w:pPr>
            <w:r w:rsidRPr="00814DC3">
              <w:t>Powierzchnia użytkowa pomocnicza</w:t>
            </w:r>
          </w:p>
        </w:tc>
        <w:tc>
          <w:tcPr>
            <w:tcW w:w="3717" w:type="dxa"/>
            <w:shd w:val="clear" w:color="auto" w:fill="F2F2F2" w:themeFill="background1" w:themeFillShade="F2"/>
            <w:vAlign w:val="center"/>
          </w:tcPr>
          <w:p w14:paraId="4207BFA1" w14:textId="15D93988" w:rsidR="00E932F3" w:rsidRPr="00814DC3" w:rsidRDefault="00814DC3" w:rsidP="00114005">
            <w:pPr>
              <w:contextualSpacing/>
              <w:jc w:val="right"/>
            </w:pPr>
            <w:r w:rsidRPr="00814DC3">
              <w:t>38,88</w:t>
            </w:r>
            <w:r w:rsidR="00E932F3" w:rsidRPr="00814DC3">
              <w:t>m</w:t>
            </w:r>
            <w:r w:rsidR="00E932F3" w:rsidRPr="00814DC3">
              <w:rPr>
                <w:vertAlign w:val="superscript"/>
              </w:rPr>
              <w:t>2</w:t>
            </w:r>
          </w:p>
        </w:tc>
      </w:tr>
      <w:tr w:rsidR="00C658B6" w:rsidRPr="00131A4F" w14:paraId="0FF2910C" w14:textId="77777777" w:rsidTr="00C658B6">
        <w:trPr>
          <w:trHeight w:val="227"/>
        </w:trPr>
        <w:tc>
          <w:tcPr>
            <w:tcW w:w="5495" w:type="dxa"/>
            <w:shd w:val="clear" w:color="auto" w:fill="F2F2F2" w:themeFill="background1" w:themeFillShade="F2"/>
            <w:vAlign w:val="center"/>
          </w:tcPr>
          <w:p w14:paraId="041E43D0" w14:textId="63DA8B88" w:rsidR="00E932F3" w:rsidRPr="00814DC3" w:rsidRDefault="00E932F3" w:rsidP="00455EE2">
            <w:pPr>
              <w:contextualSpacing/>
              <w:rPr>
                <w:b/>
              </w:rPr>
            </w:pPr>
            <w:r w:rsidRPr="00814DC3">
              <w:rPr>
                <w:b/>
              </w:rPr>
              <w:t xml:space="preserve">KUBATURA </w:t>
            </w:r>
          </w:p>
        </w:tc>
        <w:tc>
          <w:tcPr>
            <w:tcW w:w="3717" w:type="dxa"/>
            <w:shd w:val="clear" w:color="auto" w:fill="F2F2F2" w:themeFill="background1" w:themeFillShade="F2"/>
            <w:vAlign w:val="center"/>
          </w:tcPr>
          <w:p w14:paraId="181C4793" w14:textId="0ABE592D" w:rsidR="00E932F3" w:rsidRPr="00814DC3" w:rsidRDefault="00814DC3" w:rsidP="00114005">
            <w:pPr>
              <w:contextualSpacing/>
              <w:jc w:val="right"/>
              <w:rPr>
                <w:b/>
              </w:rPr>
            </w:pPr>
            <w:r w:rsidRPr="00814DC3">
              <w:rPr>
                <w:b/>
              </w:rPr>
              <w:t>264,13</w:t>
            </w:r>
            <w:r w:rsidR="00E932F3" w:rsidRPr="00814DC3">
              <w:rPr>
                <w:b/>
              </w:rPr>
              <w:t>m</w:t>
            </w:r>
            <w:r w:rsidR="00E932F3" w:rsidRPr="00814DC3">
              <w:rPr>
                <w:b/>
                <w:vertAlign w:val="superscript"/>
              </w:rPr>
              <w:t>3</w:t>
            </w:r>
          </w:p>
        </w:tc>
      </w:tr>
      <w:tr w:rsidR="00C658B6" w:rsidRPr="00131A4F" w14:paraId="6E5F4F34" w14:textId="77777777" w:rsidTr="00C658B6">
        <w:trPr>
          <w:trHeight w:val="227"/>
        </w:trPr>
        <w:tc>
          <w:tcPr>
            <w:tcW w:w="5495" w:type="dxa"/>
            <w:shd w:val="clear" w:color="auto" w:fill="F2F2F2" w:themeFill="background1" w:themeFillShade="F2"/>
            <w:vAlign w:val="center"/>
          </w:tcPr>
          <w:p w14:paraId="67B32723" w14:textId="77777777" w:rsidR="00E932F3" w:rsidRPr="00814DC3" w:rsidRDefault="00E932F3" w:rsidP="00114005">
            <w:pPr>
              <w:contextualSpacing/>
              <w:rPr>
                <w:b/>
              </w:rPr>
            </w:pPr>
            <w:r w:rsidRPr="00814DC3">
              <w:rPr>
                <w:b/>
              </w:rPr>
              <w:t>ILOŚĆ KONDYGNACJI</w:t>
            </w:r>
          </w:p>
        </w:tc>
        <w:tc>
          <w:tcPr>
            <w:tcW w:w="3717" w:type="dxa"/>
            <w:shd w:val="clear" w:color="auto" w:fill="F2F2F2" w:themeFill="background1" w:themeFillShade="F2"/>
            <w:vAlign w:val="center"/>
          </w:tcPr>
          <w:p w14:paraId="5EF1693E" w14:textId="6772227E" w:rsidR="00E932F3" w:rsidRPr="00814DC3" w:rsidRDefault="00814DC3" w:rsidP="00814DC3">
            <w:pPr>
              <w:contextualSpacing/>
              <w:jc w:val="right"/>
              <w:rPr>
                <w:b/>
              </w:rPr>
            </w:pPr>
            <w:r w:rsidRPr="00814DC3">
              <w:rPr>
                <w:b/>
              </w:rPr>
              <w:t>4</w:t>
            </w:r>
            <w:r w:rsidR="00455EE2" w:rsidRPr="00814DC3">
              <w:rPr>
                <w:b/>
              </w:rPr>
              <w:t xml:space="preserve"> kondygnacj</w:t>
            </w:r>
            <w:r w:rsidRPr="00814DC3">
              <w:rPr>
                <w:b/>
              </w:rPr>
              <w:t>e</w:t>
            </w:r>
            <w:r w:rsidR="00455EE2" w:rsidRPr="00814DC3">
              <w:rPr>
                <w:b/>
              </w:rPr>
              <w:t xml:space="preserve"> nadziemna</w:t>
            </w:r>
            <w:r w:rsidR="00C658B6" w:rsidRPr="00814DC3">
              <w:rPr>
                <w:b/>
              </w:rPr>
              <w:t xml:space="preserve"> + piwnica</w:t>
            </w:r>
          </w:p>
        </w:tc>
      </w:tr>
      <w:tr w:rsidR="00C658B6" w:rsidRPr="00131A4F" w14:paraId="74ED2227" w14:textId="77777777" w:rsidTr="00C658B6">
        <w:trPr>
          <w:trHeight w:val="227"/>
        </w:trPr>
        <w:tc>
          <w:tcPr>
            <w:tcW w:w="5495" w:type="dxa"/>
            <w:shd w:val="clear" w:color="auto" w:fill="F2F2F2" w:themeFill="background1" w:themeFillShade="F2"/>
            <w:vAlign w:val="center"/>
          </w:tcPr>
          <w:p w14:paraId="29C53D8F" w14:textId="77777777" w:rsidR="00E932F3" w:rsidRPr="00814DC3" w:rsidRDefault="00E932F3" w:rsidP="00114005">
            <w:pPr>
              <w:contextualSpacing/>
              <w:rPr>
                <w:b/>
              </w:rPr>
            </w:pPr>
            <w:r w:rsidRPr="00814DC3">
              <w:rPr>
                <w:b/>
              </w:rPr>
              <w:t>DŁUGOŚĆ</w:t>
            </w:r>
          </w:p>
        </w:tc>
        <w:tc>
          <w:tcPr>
            <w:tcW w:w="3717" w:type="dxa"/>
            <w:shd w:val="clear" w:color="auto" w:fill="F2F2F2" w:themeFill="background1" w:themeFillShade="F2"/>
            <w:vAlign w:val="center"/>
          </w:tcPr>
          <w:p w14:paraId="0ED74E8D" w14:textId="36350B5C" w:rsidR="00E932F3" w:rsidRPr="00814DC3" w:rsidRDefault="00814DC3" w:rsidP="00814DC3">
            <w:pPr>
              <w:contextualSpacing/>
              <w:jc w:val="right"/>
              <w:rPr>
                <w:b/>
              </w:rPr>
            </w:pPr>
            <w:r w:rsidRPr="00814DC3">
              <w:rPr>
                <w:b/>
              </w:rPr>
              <w:t>3,28</w:t>
            </w:r>
            <w:r w:rsidR="00E932F3" w:rsidRPr="00814DC3">
              <w:rPr>
                <w:b/>
              </w:rPr>
              <w:t>m</w:t>
            </w:r>
          </w:p>
        </w:tc>
      </w:tr>
      <w:tr w:rsidR="00C658B6" w:rsidRPr="00131A4F" w14:paraId="05B831FC" w14:textId="77777777" w:rsidTr="00C658B6">
        <w:trPr>
          <w:trHeight w:val="227"/>
        </w:trPr>
        <w:tc>
          <w:tcPr>
            <w:tcW w:w="5495" w:type="dxa"/>
            <w:shd w:val="clear" w:color="auto" w:fill="F2F2F2" w:themeFill="background1" w:themeFillShade="F2"/>
            <w:vAlign w:val="center"/>
          </w:tcPr>
          <w:p w14:paraId="48443571" w14:textId="77777777" w:rsidR="00E932F3" w:rsidRPr="00814DC3" w:rsidRDefault="00E932F3" w:rsidP="00114005">
            <w:pPr>
              <w:contextualSpacing/>
              <w:rPr>
                <w:b/>
              </w:rPr>
            </w:pPr>
            <w:r w:rsidRPr="00814DC3">
              <w:rPr>
                <w:b/>
              </w:rPr>
              <w:t>SZEROKOŚĆ</w:t>
            </w:r>
          </w:p>
        </w:tc>
        <w:tc>
          <w:tcPr>
            <w:tcW w:w="3717" w:type="dxa"/>
            <w:shd w:val="clear" w:color="auto" w:fill="F2F2F2" w:themeFill="background1" w:themeFillShade="F2"/>
            <w:vAlign w:val="center"/>
          </w:tcPr>
          <w:p w14:paraId="7BC312E1" w14:textId="4EF576EA" w:rsidR="00E932F3" w:rsidRPr="00814DC3" w:rsidRDefault="00814DC3" w:rsidP="00814DC3">
            <w:pPr>
              <w:contextualSpacing/>
              <w:jc w:val="right"/>
              <w:rPr>
                <w:b/>
              </w:rPr>
            </w:pPr>
            <w:r w:rsidRPr="00814DC3">
              <w:rPr>
                <w:b/>
              </w:rPr>
              <w:t>2,80</w:t>
            </w:r>
          </w:p>
        </w:tc>
      </w:tr>
      <w:tr w:rsidR="00C658B6" w:rsidRPr="00131A4F" w14:paraId="29FBE5E7" w14:textId="77777777" w:rsidTr="00C658B6">
        <w:trPr>
          <w:trHeight w:val="227"/>
        </w:trPr>
        <w:tc>
          <w:tcPr>
            <w:tcW w:w="5495" w:type="dxa"/>
            <w:shd w:val="clear" w:color="auto" w:fill="F2F2F2" w:themeFill="background1" w:themeFillShade="F2"/>
            <w:vAlign w:val="center"/>
          </w:tcPr>
          <w:p w14:paraId="066247EC" w14:textId="234A306C" w:rsidR="00E932F3" w:rsidRPr="00814DC3" w:rsidRDefault="00455EE2" w:rsidP="00114005">
            <w:pPr>
              <w:contextualSpacing/>
              <w:rPr>
                <w:b/>
              </w:rPr>
            </w:pPr>
            <w:r w:rsidRPr="00814DC3">
              <w:rPr>
                <w:b/>
              </w:rPr>
              <w:t>WYSOKOŚĆ</w:t>
            </w:r>
          </w:p>
        </w:tc>
        <w:tc>
          <w:tcPr>
            <w:tcW w:w="3717" w:type="dxa"/>
            <w:shd w:val="clear" w:color="auto" w:fill="F2F2F2" w:themeFill="background1" w:themeFillShade="F2"/>
            <w:vAlign w:val="center"/>
          </w:tcPr>
          <w:p w14:paraId="036DE521" w14:textId="36ECEE06" w:rsidR="00E932F3" w:rsidRPr="00814DC3" w:rsidRDefault="00B92D4F" w:rsidP="00814DC3">
            <w:pPr>
              <w:contextualSpacing/>
              <w:jc w:val="right"/>
              <w:rPr>
                <w:b/>
              </w:rPr>
            </w:pPr>
            <w:r w:rsidRPr="00814DC3">
              <w:rPr>
                <w:b/>
              </w:rPr>
              <w:t>1</w:t>
            </w:r>
            <w:r w:rsidR="00814DC3" w:rsidRPr="00814DC3">
              <w:rPr>
                <w:b/>
              </w:rPr>
              <w:t>5</w:t>
            </w:r>
            <w:r w:rsidRPr="00814DC3">
              <w:rPr>
                <w:b/>
              </w:rPr>
              <w:t>,</w:t>
            </w:r>
            <w:r w:rsidR="00814DC3" w:rsidRPr="00814DC3">
              <w:rPr>
                <w:b/>
              </w:rPr>
              <w:t>9</w:t>
            </w:r>
            <w:r w:rsidRPr="00814DC3">
              <w:rPr>
                <w:b/>
              </w:rPr>
              <w:t>9</w:t>
            </w:r>
            <w:r w:rsidR="00E932F3" w:rsidRPr="00814DC3">
              <w:rPr>
                <w:b/>
              </w:rPr>
              <w:t>m</w:t>
            </w:r>
          </w:p>
        </w:tc>
      </w:tr>
    </w:tbl>
    <w:p w14:paraId="3A743352" w14:textId="77777777" w:rsidR="00814DC3" w:rsidRPr="004A697F" w:rsidRDefault="00814DC3" w:rsidP="00933A8F">
      <w:pPr>
        <w:pStyle w:val="Tekstpodstawowywcity"/>
        <w:spacing w:line="276" w:lineRule="auto"/>
        <w:ind w:left="0" w:firstLine="0"/>
        <w:rPr>
          <w:rFonts w:ascii="Calibri" w:hAnsi="Calibri"/>
          <w:szCs w:val="22"/>
        </w:rPr>
      </w:pPr>
    </w:p>
    <w:p w14:paraId="14DC3BC5" w14:textId="322F566F" w:rsidR="005164E2" w:rsidRPr="005164E2" w:rsidRDefault="005164E2" w:rsidP="005164E2">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szCs w:val="22"/>
        </w:rPr>
      </w:pPr>
      <w:bookmarkStart w:id="13" w:name="_Toc212191480"/>
      <w:r w:rsidRPr="005164E2">
        <w:rPr>
          <w:rFonts w:ascii="Calibri" w:hAnsi="Calibri"/>
          <w:szCs w:val="22"/>
        </w:rPr>
        <w:t>DOSTĘP DLA OSÓB NIEPEŁNOSPRAWNYCH W TYM O</w:t>
      </w:r>
      <w:r w:rsidR="00750C7C">
        <w:rPr>
          <w:rFonts w:ascii="Calibri" w:hAnsi="Calibri"/>
          <w:szCs w:val="22"/>
        </w:rPr>
        <w:t>SÓ</w:t>
      </w:r>
      <w:r w:rsidRPr="005164E2">
        <w:rPr>
          <w:rFonts w:ascii="Calibri" w:hAnsi="Calibri"/>
          <w:szCs w:val="22"/>
        </w:rPr>
        <w:t>B STARSZYCH</w:t>
      </w:r>
      <w:bookmarkEnd w:id="13"/>
      <w:r w:rsidRPr="005164E2">
        <w:rPr>
          <w:rFonts w:ascii="Calibri" w:hAnsi="Calibri"/>
          <w:szCs w:val="22"/>
        </w:rPr>
        <w:t xml:space="preserve"> </w:t>
      </w:r>
    </w:p>
    <w:p w14:paraId="6C320842" w14:textId="77777777" w:rsidR="00566A7B" w:rsidRPr="007B1195" w:rsidRDefault="00566A7B" w:rsidP="00261F6F"/>
    <w:p w14:paraId="5C55C2D7" w14:textId="1705F200" w:rsidR="00DD0FAD" w:rsidRDefault="006D7960" w:rsidP="00B92D4F">
      <w:pPr>
        <w:jc w:val="both"/>
      </w:pPr>
      <w:r>
        <w:t>Komunikacja</w:t>
      </w:r>
      <w:r w:rsidR="00B92D4F">
        <w:t xml:space="preserve"> </w:t>
      </w:r>
      <w:r>
        <w:t xml:space="preserve">pionowa </w:t>
      </w:r>
      <w:r w:rsidR="00B92D4F">
        <w:t xml:space="preserve">osób niepełnosprawnych będzie odbywała się w oparciu o </w:t>
      </w:r>
      <w:r w:rsidR="00131A4F">
        <w:t>projektowany dźwig osobowy z kabiną o wymiarach 1200x2100x2100mm</w:t>
      </w:r>
      <w:r>
        <w:rPr>
          <w:rFonts w:eastAsia="Times New Roman"/>
        </w:rPr>
        <w:t xml:space="preserve"> </w:t>
      </w:r>
      <w:r w:rsidR="00131A4F">
        <w:rPr>
          <w:rFonts w:eastAsia="Times New Roman"/>
        </w:rPr>
        <w:t xml:space="preserve">z dziwami kabinowymi </w:t>
      </w:r>
      <w:r w:rsidR="007D5DB1">
        <w:rPr>
          <w:rFonts w:eastAsia="Times New Roman"/>
        </w:rPr>
        <w:t xml:space="preserve">o wymiarach 900mmx2000mm. </w:t>
      </w:r>
    </w:p>
    <w:p w14:paraId="70B72B39" w14:textId="77777777" w:rsidR="00261F6F" w:rsidRDefault="00261F6F" w:rsidP="00261F6F"/>
    <w:p w14:paraId="21A72711" w14:textId="0FD0429A" w:rsidR="004A698C" w:rsidRPr="004A698C" w:rsidRDefault="004A698C" w:rsidP="004A698C">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szCs w:val="22"/>
        </w:rPr>
      </w:pPr>
      <w:bookmarkStart w:id="14" w:name="_Toc68853203"/>
      <w:bookmarkStart w:id="15" w:name="_Toc212191481"/>
      <w:r w:rsidRPr="004A698C">
        <w:rPr>
          <w:rFonts w:ascii="Calibri" w:hAnsi="Calibri"/>
          <w:szCs w:val="22"/>
        </w:rPr>
        <w:t>PARAMETRY TECHNICZNE OBIEKTU BUDOWLANEGO CHARAKTERYZUJĄCE WPŁYW OBIEKTU NA ŚRODOWISKO I JEGO WYKORZYSTANIE ORAZ ZDROWIE LUDZI I OBIEKTY SĄSIEDNI</w:t>
      </w:r>
      <w:bookmarkEnd w:id="14"/>
      <w:r>
        <w:rPr>
          <w:rFonts w:ascii="Calibri" w:hAnsi="Calibri"/>
          <w:szCs w:val="22"/>
        </w:rPr>
        <w:t>E</w:t>
      </w:r>
      <w:bookmarkEnd w:id="15"/>
    </w:p>
    <w:p w14:paraId="249285DA" w14:textId="77777777" w:rsidR="004A698C" w:rsidRDefault="004A698C" w:rsidP="00933A8F">
      <w:pPr>
        <w:pStyle w:val="Tekstpodstawowywcity"/>
        <w:spacing w:line="276" w:lineRule="auto"/>
        <w:ind w:left="0" w:firstLine="0"/>
      </w:pPr>
    </w:p>
    <w:p w14:paraId="754ADCA4" w14:textId="105DF996" w:rsidR="000020BD" w:rsidRPr="0001552D" w:rsidRDefault="00566A7B" w:rsidP="000020BD">
      <w:pPr>
        <w:pStyle w:val="Akapitzlist"/>
        <w:numPr>
          <w:ilvl w:val="0"/>
          <w:numId w:val="7"/>
        </w:numPr>
        <w:jc w:val="both"/>
      </w:pPr>
      <w:r w:rsidRPr="0001552D">
        <w:rPr>
          <w:u w:val="single"/>
        </w:rPr>
        <w:t>Z</w:t>
      </w:r>
      <w:r w:rsidR="00CF4027" w:rsidRPr="0001552D">
        <w:rPr>
          <w:u w:val="single"/>
        </w:rPr>
        <w:t xml:space="preserve">apotrzebowanie </w:t>
      </w:r>
      <w:r w:rsidR="006E79D9" w:rsidRPr="0001552D">
        <w:rPr>
          <w:u w:val="single"/>
        </w:rPr>
        <w:t>i jakość wod</w:t>
      </w:r>
      <w:r w:rsidR="0001552D" w:rsidRPr="0001552D">
        <w:rPr>
          <w:u w:val="single"/>
        </w:rPr>
        <w:t xml:space="preserve">y </w:t>
      </w:r>
      <w:r w:rsidR="0001552D" w:rsidRPr="0001552D">
        <w:t>– projektowana rozbudowa nie zwiększa zużycia wody</w:t>
      </w:r>
    </w:p>
    <w:p w14:paraId="1562781D" w14:textId="251D5052" w:rsidR="00566A7B" w:rsidRPr="0001552D" w:rsidRDefault="0001552D" w:rsidP="00A70779">
      <w:pPr>
        <w:pStyle w:val="Akapitzlist"/>
        <w:numPr>
          <w:ilvl w:val="0"/>
          <w:numId w:val="7"/>
        </w:numPr>
        <w:jc w:val="both"/>
      </w:pPr>
      <w:r w:rsidRPr="0001552D">
        <w:rPr>
          <w:u w:val="single"/>
        </w:rPr>
        <w:t>Jakość i sposób odpro</w:t>
      </w:r>
      <w:r w:rsidR="006E79D9" w:rsidRPr="0001552D">
        <w:rPr>
          <w:u w:val="single"/>
        </w:rPr>
        <w:t>wadzania ścieków oraz wód opadowych</w:t>
      </w:r>
      <w:r w:rsidR="00566A7B" w:rsidRPr="0001552D">
        <w:t xml:space="preserve"> </w:t>
      </w:r>
      <w:r w:rsidRPr="0001552D">
        <w:t xml:space="preserve">– projektowana rozbudowa nie zmienia jakości, ilości oraz sposobu odprowadzania ścieków oraz wód opadowych. </w:t>
      </w:r>
    </w:p>
    <w:p w14:paraId="5513F6E7" w14:textId="05EADBB2" w:rsidR="000020BD" w:rsidRPr="0001552D" w:rsidRDefault="000020BD" w:rsidP="000020BD">
      <w:pPr>
        <w:pStyle w:val="Akapitzlist"/>
        <w:jc w:val="both"/>
      </w:pPr>
      <w:r w:rsidRPr="0001552D">
        <w:t>Wody deszczowe zostaną odprowadzone do istniejącej sieci kanalizacji deszczowej.</w:t>
      </w:r>
    </w:p>
    <w:p w14:paraId="7CC0DAD4" w14:textId="3982C877" w:rsidR="00566A7B" w:rsidRPr="0001552D" w:rsidRDefault="00566A7B" w:rsidP="00A70779">
      <w:pPr>
        <w:pStyle w:val="Akapitzlist"/>
        <w:numPr>
          <w:ilvl w:val="0"/>
          <w:numId w:val="7"/>
        </w:numPr>
        <w:jc w:val="both"/>
      </w:pPr>
      <w:r w:rsidRPr="0001552D">
        <w:rPr>
          <w:u w:val="single"/>
        </w:rPr>
        <w:t>Energia elektryczna</w:t>
      </w:r>
      <w:r w:rsidRPr="0001552D">
        <w:t xml:space="preserve">: </w:t>
      </w:r>
      <w:r w:rsidR="00BA0D63" w:rsidRPr="0001552D">
        <w:rPr>
          <w:rFonts w:ascii="Calibri" w:hAnsi="Calibri"/>
        </w:rPr>
        <w:t xml:space="preserve">Zasilenie w energię elektryczną </w:t>
      </w:r>
      <w:r w:rsidR="0001552D" w:rsidRPr="0001552D">
        <w:rPr>
          <w:rFonts w:ascii="Calibri" w:hAnsi="Calibri"/>
        </w:rPr>
        <w:t xml:space="preserve">z istniejącego przyłącza – bez zmian. </w:t>
      </w:r>
    </w:p>
    <w:p w14:paraId="1DF72DFB" w14:textId="0D5FCBE4" w:rsidR="00E74650" w:rsidRPr="0001552D" w:rsidRDefault="00E74650" w:rsidP="00A70779">
      <w:pPr>
        <w:pStyle w:val="Akapitzlist"/>
        <w:numPr>
          <w:ilvl w:val="0"/>
          <w:numId w:val="7"/>
        </w:numPr>
        <w:jc w:val="both"/>
      </w:pPr>
      <w:r w:rsidRPr="0001552D">
        <w:rPr>
          <w:u w:val="single"/>
        </w:rPr>
        <w:t>Energia cieplna –</w:t>
      </w:r>
      <w:r w:rsidRPr="0001552D">
        <w:t xml:space="preserve"> </w:t>
      </w:r>
      <w:r w:rsidR="0001552D">
        <w:t>Zasilanie z istniejącego węzła cieplnego – bez zmian.</w:t>
      </w:r>
    </w:p>
    <w:p w14:paraId="0D97EC22" w14:textId="77777777" w:rsidR="00566A7B" w:rsidRPr="0001552D" w:rsidRDefault="00566A7B" w:rsidP="00A70779">
      <w:pPr>
        <w:pStyle w:val="Akapitzlist"/>
        <w:numPr>
          <w:ilvl w:val="0"/>
          <w:numId w:val="7"/>
        </w:numPr>
        <w:jc w:val="both"/>
      </w:pPr>
      <w:r w:rsidRPr="0001552D">
        <w:rPr>
          <w:u w:val="single"/>
        </w:rPr>
        <w:t>Emisja zanieczyszczeń gazowych, w tym zapachów, pyłowych i płynnych z podaniem ich rodzaju, ilości i zasięgu rozprzestrzeniania się</w:t>
      </w:r>
      <w:r w:rsidRPr="0001552D">
        <w:t xml:space="preserve"> –przedmiotowa  inwestycja nie emituje zanieczyszczeń gazowych, w tym zapachów a także zanieczyszczeń pyłowych i płynnych.</w:t>
      </w:r>
    </w:p>
    <w:p w14:paraId="184A843C" w14:textId="42D98A72" w:rsidR="00566A7B" w:rsidRPr="0001552D" w:rsidRDefault="00566A7B" w:rsidP="00A70779">
      <w:pPr>
        <w:pStyle w:val="Akapitzlist"/>
        <w:numPr>
          <w:ilvl w:val="0"/>
          <w:numId w:val="7"/>
        </w:numPr>
        <w:jc w:val="both"/>
        <w:rPr>
          <w:u w:val="single"/>
        </w:rPr>
      </w:pPr>
      <w:r w:rsidRPr="0001552D">
        <w:rPr>
          <w:u w:val="single"/>
        </w:rPr>
        <w:t>Wpływ obiektu budowlanego na istniejący drzewostan, powierzchnie ziemi, z tym glebę, wody powierzchniowe i podziemne</w:t>
      </w:r>
      <w:r w:rsidRPr="0001552D">
        <w:t xml:space="preserve"> - planowana inwestycja nie wpływa negatywnie na powierzchnie ziemi (w tym glebę), otaczającą obiekt, wody powierzchniowe i podziemne</w:t>
      </w:r>
      <w:r w:rsidR="00BA0D63" w:rsidRPr="0001552D">
        <w:t>.</w:t>
      </w:r>
    </w:p>
    <w:p w14:paraId="6BB5595F" w14:textId="2AD2B629" w:rsidR="006E79D9" w:rsidRPr="0001552D" w:rsidRDefault="006E79D9" w:rsidP="003E75BF">
      <w:pPr>
        <w:pStyle w:val="Akapitzlist"/>
        <w:numPr>
          <w:ilvl w:val="0"/>
          <w:numId w:val="7"/>
        </w:numPr>
        <w:jc w:val="both"/>
        <w:rPr>
          <w:u w:val="single"/>
        </w:rPr>
      </w:pPr>
      <w:r w:rsidRPr="0001552D">
        <w:rPr>
          <w:u w:val="single"/>
        </w:rPr>
        <w:t xml:space="preserve">Rodzaj i ilość wytwarzanych odpadów – </w:t>
      </w:r>
      <w:r w:rsidRPr="0001552D">
        <w:t xml:space="preserve">bez zmian w stosunku do wersji pierwotnej, </w:t>
      </w:r>
    </w:p>
    <w:p w14:paraId="386AE9A1" w14:textId="77777777" w:rsidR="004A698C" w:rsidRDefault="004A698C" w:rsidP="004A698C">
      <w:pPr>
        <w:jc w:val="both"/>
        <w:rPr>
          <w:u w:val="single"/>
        </w:rPr>
      </w:pPr>
    </w:p>
    <w:p w14:paraId="6044C2D5" w14:textId="782DFCEF" w:rsidR="004A698C" w:rsidRPr="004A698C" w:rsidRDefault="004A698C" w:rsidP="004A698C">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szCs w:val="22"/>
        </w:rPr>
      </w:pPr>
      <w:bookmarkStart w:id="16" w:name="_Toc68853204"/>
      <w:bookmarkStart w:id="17" w:name="_Toc212191482"/>
      <w:r w:rsidRPr="004A698C">
        <w:rPr>
          <w:rFonts w:ascii="Calibri" w:hAnsi="Calibri"/>
          <w:szCs w:val="22"/>
        </w:rPr>
        <w:t>ANALIZA TECHNICZNYCH, ŚRODOWISKOWYCH I EKONOMICZNYCH MO</w:t>
      </w:r>
      <w:r w:rsidR="00566A7B">
        <w:rPr>
          <w:rFonts w:ascii="Calibri" w:hAnsi="Calibri"/>
          <w:szCs w:val="22"/>
        </w:rPr>
        <w:t>Ż</w:t>
      </w:r>
      <w:r w:rsidRPr="004A698C">
        <w:rPr>
          <w:rFonts w:ascii="Calibri" w:hAnsi="Calibri"/>
          <w:szCs w:val="22"/>
        </w:rPr>
        <w:t>LIWOŚCI REALIZACJI WYSOCE WYDAJNYCH SYSTEMÓW ALTERNATYWNYCH ZAOPATRZENIA W ENERGIĘ I CIEPŁO</w:t>
      </w:r>
      <w:bookmarkEnd w:id="16"/>
      <w:bookmarkEnd w:id="17"/>
    </w:p>
    <w:p w14:paraId="7AA8A88F" w14:textId="77777777" w:rsidR="004A698C" w:rsidRDefault="004A698C" w:rsidP="004A698C"/>
    <w:tbl>
      <w:tblPr>
        <w:tblW w:w="5000" w:type="pct"/>
        <w:shd w:val="clear" w:color="auto" w:fill="FFFFFF"/>
        <w:tblCellMar>
          <w:left w:w="0" w:type="dxa"/>
          <w:right w:w="0" w:type="dxa"/>
        </w:tblCellMar>
        <w:tblLook w:val="04A0" w:firstRow="1" w:lastRow="0" w:firstColumn="1" w:lastColumn="0" w:noHBand="0" w:noVBand="1"/>
      </w:tblPr>
      <w:tblGrid>
        <w:gridCol w:w="9100"/>
      </w:tblGrid>
      <w:tr w:rsidR="000020BD" w:rsidRPr="00AD1984" w14:paraId="71B7C17B" w14:textId="77777777" w:rsidTr="000020BD">
        <w:trPr>
          <w:trHeight w:val="519"/>
        </w:trPr>
        <w:tc>
          <w:tcPr>
            <w:tcW w:w="5000" w:type="pct"/>
            <w:shd w:val="clear" w:color="auto" w:fill="FFFFFF"/>
            <w:tcMar>
              <w:top w:w="15" w:type="dxa"/>
              <w:left w:w="15" w:type="dxa"/>
              <w:bottom w:w="0" w:type="dxa"/>
              <w:right w:w="15" w:type="dxa"/>
            </w:tcMar>
            <w:vAlign w:val="bottom"/>
          </w:tcPr>
          <w:p w14:paraId="121FE190" w14:textId="6EA97882" w:rsidR="000020BD" w:rsidRPr="0001552D" w:rsidRDefault="0001552D" w:rsidP="00935ABD">
            <w:r>
              <w:t>R</w:t>
            </w:r>
            <w:r w:rsidR="00F47FDB">
              <w:t>oczne</w:t>
            </w:r>
            <w:r w:rsidR="000020BD" w:rsidRPr="0001552D">
              <w:t xml:space="preserve"> zapotrzebowani</w:t>
            </w:r>
            <w:r>
              <w:t>e</w:t>
            </w:r>
            <w:r w:rsidR="000020BD" w:rsidRPr="0001552D">
              <w:t xml:space="preserve"> na energię użytkową do ogrzewania, wentylacji, przygo</w:t>
            </w:r>
            <w:r>
              <w:t>towania ciepłej wody użytkowej - EU</w:t>
            </w:r>
          </w:p>
          <w:tbl>
            <w:tblPr>
              <w:tblW w:w="5000" w:type="pct"/>
              <w:tblCellMar>
                <w:left w:w="70" w:type="dxa"/>
                <w:right w:w="70" w:type="dxa"/>
              </w:tblCellMar>
              <w:tblLook w:val="04A0" w:firstRow="1" w:lastRow="0" w:firstColumn="1" w:lastColumn="0" w:noHBand="0" w:noVBand="1"/>
            </w:tblPr>
            <w:tblGrid>
              <w:gridCol w:w="4606"/>
              <w:gridCol w:w="2510"/>
              <w:gridCol w:w="1944"/>
            </w:tblGrid>
            <w:tr w:rsidR="00C658B6" w:rsidRPr="00140220" w14:paraId="76777640" w14:textId="77777777" w:rsidTr="000020BD">
              <w:trPr>
                <w:trHeight w:val="340"/>
              </w:trPr>
              <w:tc>
                <w:tcPr>
                  <w:tcW w:w="3927" w:type="pct"/>
                  <w:gridSpan w:val="2"/>
                  <w:tcBorders>
                    <w:top w:val="single" w:sz="4" w:space="0" w:color="auto"/>
                    <w:left w:val="single" w:sz="4" w:space="0" w:color="auto"/>
                    <w:bottom w:val="single" w:sz="4" w:space="0" w:color="auto"/>
                    <w:right w:val="single" w:sz="4" w:space="0" w:color="auto"/>
                  </w:tcBorders>
                  <w:vAlign w:val="bottom"/>
                  <w:hideMark/>
                </w:tcPr>
                <w:p w14:paraId="6C1D0C94" w14:textId="77777777" w:rsidR="000020BD" w:rsidRPr="0001552D" w:rsidRDefault="000020BD" w:rsidP="00935ABD">
                  <w:r w:rsidRPr="0001552D">
                    <w:t>Roczne zapotrzebowanie na energię użytkową do ogrzewania, wentylacji oraz przygotowania ciepłej wody użytkowej wynosi:</w:t>
                  </w:r>
                </w:p>
              </w:tc>
              <w:tc>
                <w:tcPr>
                  <w:tcW w:w="1073" w:type="pct"/>
                  <w:tcBorders>
                    <w:top w:val="single" w:sz="4" w:space="0" w:color="auto"/>
                    <w:left w:val="nil"/>
                    <w:bottom w:val="single" w:sz="4" w:space="0" w:color="auto"/>
                    <w:right w:val="single" w:sz="4" w:space="0" w:color="auto"/>
                  </w:tcBorders>
                  <w:vAlign w:val="center"/>
                  <w:hideMark/>
                </w:tcPr>
                <w:p w14:paraId="31787D9B" w14:textId="130131FE" w:rsidR="000020BD" w:rsidRPr="0001552D" w:rsidRDefault="000020BD" w:rsidP="00935ABD">
                  <w:r w:rsidRPr="0001552D">
                    <w:t>[kWh/</w:t>
                  </w:r>
                  <w:r w:rsidR="00F47FDB">
                    <w:t xml:space="preserve">m2 x </w:t>
                  </w:r>
                  <w:r w:rsidRPr="0001552D">
                    <w:t>rok]</w:t>
                  </w:r>
                </w:p>
              </w:tc>
            </w:tr>
            <w:tr w:rsidR="00C658B6" w:rsidRPr="00140220" w14:paraId="2DBB328E" w14:textId="77777777" w:rsidTr="000020BD">
              <w:trPr>
                <w:trHeight w:val="340"/>
              </w:trPr>
              <w:tc>
                <w:tcPr>
                  <w:tcW w:w="2542" w:type="pct"/>
                  <w:tcBorders>
                    <w:top w:val="single" w:sz="4" w:space="0" w:color="auto"/>
                    <w:left w:val="single" w:sz="4" w:space="0" w:color="auto"/>
                    <w:bottom w:val="single" w:sz="4" w:space="0" w:color="auto"/>
                    <w:right w:val="single" w:sz="4" w:space="0" w:color="auto"/>
                  </w:tcBorders>
                  <w:vAlign w:val="bottom"/>
                </w:tcPr>
                <w:p w14:paraId="6000785F" w14:textId="77777777" w:rsidR="000020BD" w:rsidRPr="0001552D" w:rsidRDefault="000020BD" w:rsidP="00935ABD">
                  <w:r w:rsidRPr="0001552D">
                    <w:t>Budynek</w:t>
                  </w:r>
                </w:p>
              </w:tc>
              <w:tc>
                <w:tcPr>
                  <w:tcW w:w="1385" w:type="pct"/>
                  <w:tcBorders>
                    <w:top w:val="single" w:sz="4" w:space="0" w:color="auto"/>
                    <w:left w:val="nil"/>
                    <w:bottom w:val="single" w:sz="4" w:space="0" w:color="auto"/>
                    <w:right w:val="single" w:sz="4" w:space="0" w:color="auto"/>
                  </w:tcBorders>
                  <w:vAlign w:val="center"/>
                </w:tcPr>
                <w:p w14:paraId="0D16CFEC" w14:textId="0954BDC7" w:rsidR="000020BD" w:rsidRPr="0001552D" w:rsidRDefault="00F47FDB" w:rsidP="00935ABD">
                  <w:r>
                    <w:t>192</w:t>
                  </w:r>
                </w:p>
              </w:tc>
              <w:tc>
                <w:tcPr>
                  <w:tcW w:w="1073" w:type="pct"/>
                  <w:tcBorders>
                    <w:top w:val="single" w:sz="4" w:space="0" w:color="auto"/>
                    <w:left w:val="nil"/>
                    <w:bottom w:val="single" w:sz="4" w:space="0" w:color="auto"/>
                    <w:right w:val="single" w:sz="4" w:space="0" w:color="auto"/>
                  </w:tcBorders>
                  <w:vAlign w:val="center"/>
                </w:tcPr>
                <w:p w14:paraId="3F334A6E" w14:textId="77ED862A" w:rsidR="000020BD" w:rsidRPr="0001552D" w:rsidRDefault="00F47FDB" w:rsidP="00935ABD">
                  <w:r w:rsidRPr="0001552D">
                    <w:t>[kWh/</w:t>
                  </w:r>
                  <w:r>
                    <w:t xml:space="preserve">m2 x </w:t>
                  </w:r>
                  <w:r w:rsidRPr="0001552D">
                    <w:t>rok]</w:t>
                  </w:r>
                </w:p>
              </w:tc>
            </w:tr>
          </w:tbl>
          <w:p w14:paraId="018F4E34" w14:textId="77777777" w:rsidR="000020BD" w:rsidRPr="00140220" w:rsidRDefault="000020BD" w:rsidP="00935ABD">
            <w:pPr>
              <w:rPr>
                <w:color w:val="FF0000"/>
              </w:rPr>
            </w:pPr>
          </w:p>
        </w:tc>
      </w:tr>
      <w:tr w:rsidR="000020BD" w:rsidRPr="00AD1984" w14:paraId="60C38A6C" w14:textId="77777777" w:rsidTr="000020BD">
        <w:trPr>
          <w:trHeight w:val="288"/>
        </w:trPr>
        <w:tc>
          <w:tcPr>
            <w:tcW w:w="5000" w:type="pct"/>
            <w:shd w:val="clear" w:color="auto" w:fill="FFFFFF"/>
            <w:tcMar>
              <w:top w:w="15" w:type="dxa"/>
              <w:left w:w="15" w:type="dxa"/>
              <w:bottom w:w="0" w:type="dxa"/>
              <w:right w:w="15" w:type="dxa"/>
            </w:tcMar>
            <w:vAlign w:val="bottom"/>
          </w:tcPr>
          <w:p w14:paraId="31868C6A" w14:textId="77777777" w:rsidR="000020BD" w:rsidRPr="00F47FDB" w:rsidRDefault="000020BD" w:rsidP="00935ABD"/>
          <w:p w14:paraId="11C57FC6" w14:textId="35DB8F2D" w:rsidR="000020BD" w:rsidRPr="00F47FDB" w:rsidRDefault="00935ABD" w:rsidP="00935ABD">
            <w:r w:rsidRPr="00F47FDB">
              <w:t>D</w:t>
            </w:r>
            <w:r w:rsidR="000020BD" w:rsidRPr="00F47FDB">
              <w:t>ostępne nośniki energii, </w:t>
            </w:r>
          </w:p>
        </w:tc>
      </w:tr>
      <w:tr w:rsidR="000020BD" w:rsidRPr="00AD1984" w14:paraId="11A2FAD6" w14:textId="77777777" w:rsidTr="000020BD">
        <w:trPr>
          <w:trHeight w:val="288"/>
        </w:trPr>
        <w:tc>
          <w:tcPr>
            <w:tcW w:w="5000" w:type="pct"/>
            <w:shd w:val="clear" w:color="auto" w:fill="FFFFFF"/>
            <w:tcMar>
              <w:top w:w="15" w:type="dxa"/>
              <w:left w:w="15" w:type="dxa"/>
              <w:bottom w:w="0" w:type="dxa"/>
              <w:right w:w="15" w:type="dxa"/>
            </w:tcMar>
            <w:vAlign w:val="bottom"/>
            <w:hideMark/>
          </w:tcPr>
          <w:p w14:paraId="48A2339D" w14:textId="77777777" w:rsidR="000020BD" w:rsidRPr="00F47FDB" w:rsidRDefault="000020BD" w:rsidP="00935ABD">
            <w:r w:rsidRPr="00F47FDB">
              <w:t>-gaz ziemny</w:t>
            </w:r>
          </w:p>
        </w:tc>
      </w:tr>
      <w:tr w:rsidR="000020BD" w:rsidRPr="00AD1984" w14:paraId="4FA3A216" w14:textId="77777777" w:rsidTr="000020BD">
        <w:trPr>
          <w:trHeight w:val="288"/>
        </w:trPr>
        <w:tc>
          <w:tcPr>
            <w:tcW w:w="5000" w:type="pct"/>
            <w:shd w:val="clear" w:color="auto" w:fill="FFFFFF"/>
            <w:tcMar>
              <w:top w:w="15" w:type="dxa"/>
              <w:left w:w="15" w:type="dxa"/>
              <w:bottom w:w="0" w:type="dxa"/>
              <w:right w:w="15" w:type="dxa"/>
            </w:tcMar>
            <w:vAlign w:val="bottom"/>
            <w:hideMark/>
          </w:tcPr>
          <w:p w14:paraId="347D8D54" w14:textId="77777777" w:rsidR="000020BD" w:rsidRPr="00F47FDB" w:rsidRDefault="000020BD" w:rsidP="00935ABD">
            <w:r w:rsidRPr="00F47FDB">
              <w:t>-gaz płynny</w:t>
            </w:r>
          </w:p>
        </w:tc>
      </w:tr>
      <w:tr w:rsidR="000020BD" w:rsidRPr="00AD1984" w14:paraId="0A9394EF" w14:textId="77777777" w:rsidTr="000020BD">
        <w:trPr>
          <w:trHeight w:val="288"/>
        </w:trPr>
        <w:tc>
          <w:tcPr>
            <w:tcW w:w="5000" w:type="pct"/>
            <w:shd w:val="clear" w:color="auto" w:fill="FFFFFF"/>
            <w:tcMar>
              <w:top w:w="15" w:type="dxa"/>
              <w:left w:w="15" w:type="dxa"/>
              <w:bottom w:w="0" w:type="dxa"/>
              <w:right w:w="15" w:type="dxa"/>
            </w:tcMar>
            <w:vAlign w:val="bottom"/>
            <w:hideMark/>
          </w:tcPr>
          <w:p w14:paraId="538E0646" w14:textId="77777777" w:rsidR="000020BD" w:rsidRPr="00F47FDB" w:rsidRDefault="000020BD" w:rsidP="00935ABD">
            <w:r w:rsidRPr="00F47FDB">
              <w:t>-energia elektryczna</w:t>
            </w:r>
          </w:p>
        </w:tc>
      </w:tr>
      <w:tr w:rsidR="000020BD" w:rsidRPr="00AD1984" w14:paraId="5C039432" w14:textId="77777777" w:rsidTr="000020BD">
        <w:trPr>
          <w:trHeight w:val="288"/>
        </w:trPr>
        <w:tc>
          <w:tcPr>
            <w:tcW w:w="5000" w:type="pct"/>
            <w:shd w:val="clear" w:color="auto" w:fill="FFFFFF"/>
            <w:tcMar>
              <w:top w:w="15" w:type="dxa"/>
              <w:left w:w="15" w:type="dxa"/>
              <w:bottom w:w="0" w:type="dxa"/>
              <w:right w:w="15" w:type="dxa"/>
            </w:tcMar>
            <w:vAlign w:val="bottom"/>
            <w:hideMark/>
          </w:tcPr>
          <w:p w14:paraId="5AC53EB5" w14:textId="77777777" w:rsidR="000020BD" w:rsidRPr="00F47FDB" w:rsidRDefault="000020BD" w:rsidP="00935ABD">
            <w:r w:rsidRPr="00F47FDB">
              <w:t>-energia słoneczna</w:t>
            </w:r>
          </w:p>
        </w:tc>
      </w:tr>
      <w:tr w:rsidR="000020BD" w:rsidRPr="00AD1984" w14:paraId="49D2B326" w14:textId="77777777" w:rsidTr="000020BD">
        <w:trPr>
          <w:trHeight w:val="288"/>
        </w:trPr>
        <w:tc>
          <w:tcPr>
            <w:tcW w:w="5000" w:type="pct"/>
            <w:shd w:val="clear" w:color="auto" w:fill="FFFFFF"/>
            <w:tcMar>
              <w:top w:w="15" w:type="dxa"/>
              <w:left w:w="15" w:type="dxa"/>
              <w:bottom w:w="0" w:type="dxa"/>
              <w:right w:w="15" w:type="dxa"/>
            </w:tcMar>
            <w:vAlign w:val="bottom"/>
            <w:hideMark/>
          </w:tcPr>
          <w:p w14:paraId="10593854" w14:textId="77777777" w:rsidR="000020BD" w:rsidRPr="00F47FDB" w:rsidRDefault="000020BD" w:rsidP="00935ABD">
            <w:r w:rsidRPr="00F47FDB">
              <w:t>-energia wiatrowa</w:t>
            </w:r>
          </w:p>
        </w:tc>
      </w:tr>
      <w:tr w:rsidR="000020BD" w:rsidRPr="00935ABD" w14:paraId="3038E418" w14:textId="77777777" w:rsidTr="000020BD">
        <w:trPr>
          <w:trHeight w:val="276"/>
        </w:trPr>
        <w:tc>
          <w:tcPr>
            <w:tcW w:w="5000" w:type="pct"/>
            <w:shd w:val="clear" w:color="auto" w:fill="FFFFFF"/>
            <w:tcMar>
              <w:top w:w="15" w:type="dxa"/>
              <w:left w:w="15" w:type="dxa"/>
              <w:bottom w:w="0" w:type="dxa"/>
              <w:right w:w="15" w:type="dxa"/>
            </w:tcMar>
            <w:vAlign w:val="bottom"/>
          </w:tcPr>
          <w:p w14:paraId="454CFC44" w14:textId="0CFC4FA8" w:rsidR="000020BD" w:rsidRPr="00F47FDB" w:rsidRDefault="000020BD" w:rsidP="00935ABD">
            <w:r w:rsidRPr="00F47FDB">
              <w:t>-</w:t>
            </w:r>
            <w:r w:rsidR="00F47FDB" w:rsidRPr="00F47FDB">
              <w:t>SEC</w:t>
            </w:r>
          </w:p>
          <w:p w14:paraId="357693FF" w14:textId="77777777" w:rsidR="000020BD" w:rsidRPr="00F47FDB" w:rsidRDefault="000020BD" w:rsidP="00935ABD"/>
          <w:tbl>
            <w:tblPr>
              <w:tblW w:w="5000" w:type="pct"/>
              <w:shd w:val="clear" w:color="auto" w:fill="FFFFFF"/>
              <w:tblCellMar>
                <w:left w:w="0" w:type="dxa"/>
                <w:right w:w="0" w:type="dxa"/>
              </w:tblCellMar>
              <w:tblLook w:val="04A0" w:firstRow="1" w:lastRow="0" w:firstColumn="1" w:lastColumn="0" w:noHBand="0" w:noVBand="1"/>
            </w:tblPr>
            <w:tblGrid>
              <w:gridCol w:w="9070"/>
            </w:tblGrid>
            <w:tr w:rsidR="00935ABD" w:rsidRPr="00F47FDB" w14:paraId="7D6D5FCF" w14:textId="77777777" w:rsidTr="000020BD">
              <w:trPr>
                <w:trHeight w:val="288"/>
              </w:trPr>
              <w:tc>
                <w:tcPr>
                  <w:tcW w:w="5000" w:type="pct"/>
                  <w:shd w:val="clear" w:color="auto" w:fill="FFFFFF"/>
                  <w:tcMar>
                    <w:top w:w="15" w:type="dxa"/>
                    <w:left w:w="15" w:type="dxa"/>
                    <w:bottom w:w="0" w:type="dxa"/>
                    <w:right w:w="15" w:type="dxa"/>
                  </w:tcMar>
                </w:tcPr>
                <w:p w14:paraId="40704EBA" w14:textId="63021756" w:rsidR="000020BD" w:rsidRPr="00F47FDB" w:rsidRDefault="00935ABD" w:rsidP="00935ABD">
                  <w:r w:rsidRPr="00F47FDB">
                    <w:t>W</w:t>
                  </w:r>
                  <w:r w:rsidR="000020BD" w:rsidRPr="00F47FDB">
                    <w:t>ybór dwóch systemów zaopatrzenia w energię do analizy porównawczej: systemu konwencjonaln</w:t>
                  </w:r>
                  <w:r w:rsidRPr="00F47FDB">
                    <w:t>ego oraz systemu alternatywnego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4656"/>
                  </w:tblGrid>
                  <w:tr w:rsidR="00935ABD" w:rsidRPr="00F47FDB" w14:paraId="3A3A88A2" w14:textId="77777777" w:rsidTr="000020BD">
                    <w:trPr>
                      <w:trHeight w:val="279"/>
                    </w:trPr>
                    <w:tc>
                      <w:tcPr>
                        <w:tcW w:w="5000" w:type="pct"/>
                        <w:gridSpan w:val="2"/>
                        <w:vAlign w:val="bottom"/>
                        <w:hideMark/>
                      </w:tcPr>
                      <w:p w14:paraId="2F891D6C" w14:textId="77777777" w:rsidR="000020BD" w:rsidRPr="00F47FDB" w:rsidRDefault="000020BD" w:rsidP="00935ABD">
                        <w:r w:rsidRPr="00F47FDB">
                          <w:t>System konwencjonalny</w:t>
                        </w:r>
                      </w:p>
                    </w:tc>
                  </w:tr>
                  <w:tr w:rsidR="00935ABD" w:rsidRPr="00F47FDB" w14:paraId="658A747F" w14:textId="77777777" w:rsidTr="000020BD">
                    <w:trPr>
                      <w:trHeight w:val="279"/>
                    </w:trPr>
                    <w:tc>
                      <w:tcPr>
                        <w:tcW w:w="2422" w:type="pct"/>
                        <w:noWrap/>
                        <w:vAlign w:val="bottom"/>
                        <w:hideMark/>
                      </w:tcPr>
                      <w:p w14:paraId="729884DE" w14:textId="77777777" w:rsidR="000020BD" w:rsidRPr="00F47FDB" w:rsidRDefault="000020BD" w:rsidP="00935ABD">
                        <w:r w:rsidRPr="00F47FDB">
                          <w:t>Źródło ciepła</w:t>
                        </w:r>
                      </w:p>
                    </w:tc>
                    <w:tc>
                      <w:tcPr>
                        <w:tcW w:w="2578" w:type="pct"/>
                        <w:noWrap/>
                        <w:vAlign w:val="bottom"/>
                        <w:hideMark/>
                      </w:tcPr>
                      <w:p w14:paraId="602E2691" w14:textId="77777777" w:rsidR="000020BD" w:rsidRPr="00F47FDB" w:rsidRDefault="000020BD" w:rsidP="00935ABD">
                        <w:r w:rsidRPr="00F47FDB">
                          <w:t>Rodzaj wentylacji</w:t>
                        </w:r>
                      </w:p>
                    </w:tc>
                  </w:tr>
                  <w:tr w:rsidR="00935ABD" w:rsidRPr="00F47FDB" w14:paraId="5D3BC105" w14:textId="77777777" w:rsidTr="000020BD">
                    <w:trPr>
                      <w:trHeight w:val="279"/>
                    </w:trPr>
                    <w:tc>
                      <w:tcPr>
                        <w:tcW w:w="2422" w:type="pct"/>
                        <w:noWrap/>
                        <w:vAlign w:val="bottom"/>
                      </w:tcPr>
                      <w:p w14:paraId="0BA41497" w14:textId="77777777" w:rsidR="000020BD" w:rsidRPr="00F47FDB" w:rsidRDefault="000020BD" w:rsidP="00935ABD">
                        <w:r w:rsidRPr="00F47FDB">
                          <w:t>istniejący węzeł cieplny</w:t>
                        </w:r>
                      </w:p>
                    </w:tc>
                    <w:tc>
                      <w:tcPr>
                        <w:tcW w:w="2578" w:type="pct"/>
                        <w:noWrap/>
                        <w:vAlign w:val="bottom"/>
                      </w:tcPr>
                      <w:p w14:paraId="30B6A046" w14:textId="77777777" w:rsidR="000020BD" w:rsidRPr="00F47FDB" w:rsidRDefault="000020BD" w:rsidP="00935ABD">
                        <w:r w:rsidRPr="00F47FDB">
                          <w:t>Projektowana wentylacja mechaniczna</w:t>
                        </w:r>
                      </w:p>
                      <w:p w14:paraId="692F78D7" w14:textId="77777777" w:rsidR="000020BD" w:rsidRPr="00F47FDB" w:rsidRDefault="000020BD" w:rsidP="00935ABD">
                        <w:r w:rsidRPr="00F47FDB">
                          <w:t xml:space="preserve"> z odzyskiem ciepła</w:t>
                        </w:r>
                      </w:p>
                    </w:tc>
                  </w:tr>
                </w:tbl>
                <w:p w14:paraId="5868D2C1" w14:textId="77777777" w:rsidR="000020BD" w:rsidRPr="00F47FDB" w:rsidRDefault="000020BD" w:rsidP="00935AB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32"/>
                    <w:gridCol w:w="4598"/>
                  </w:tblGrid>
                  <w:tr w:rsidR="00935ABD" w:rsidRPr="00F47FDB" w14:paraId="27631BC8" w14:textId="77777777" w:rsidTr="000020BD">
                    <w:trPr>
                      <w:trHeight w:val="279"/>
                    </w:trPr>
                    <w:tc>
                      <w:tcPr>
                        <w:tcW w:w="5000" w:type="pct"/>
                        <w:gridSpan w:val="2"/>
                        <w:vAlign w:val="bottom"/>
                        <w:hideMark/>
                      </w:tcPr>
                      <w:p w14:paraId="486A0C35" w14:textId="77777777" w:rsidR="000020BD" w:rsidRPr="00F47FDB" w:rsidRDefault="000020BD" w:rsidP="00935ABD">
                        <w:r w:rsidRPr="00F47FDB">
                          <w:t>System alternatywny</w:t>
                        </w:r>
                      </w:p>
                    </w:tc>
                  </w:tr>
                  <w:tr w:rsidR="00935ABD" w:rsidRPr="00F47FDB" w14:paraId="786C7073" w14:textId="77777777" w:rsidTr="000020BD">
                    <w:trPr>
                      <w:trHeight w:val="279"/>
                    </w:trPr>
                    <w:tc>
                      <w:tcPr>
                        <w:tcW w:w="2454" w:type="pct"/>
                        <w:noWrap/>
                        <w:vAlign w:val="bottom"/>
                        <w:hideMark/>
                      </w:tcPr>
                      <w:p w14:paraId="202D88EC" w14:textId="77777777" w:rsidR="000020BD" w:rsidRPr="00F47FDB" w:rsidRDefault="000020BD" w:rsidP="00935ABD">
                        <w:r w:rsidRPr="00F47FDB">
                          <w:t>Źródło ciepła</w:t>
                        </w:r>
                      </w:p>
                    </w:tc>
                    <w:tc>
                      <w:tcPr>
                        <w:tcW w:w="2546" w:type="pct"/>
                        <w:noWrap/>
                        <w:vAlign w:val="bottom"/>
                        <w:hideMark/>
                      </w:tcPr>
                      <w:p w14:paraId="0DEA813B" w14:textId="77777777" w:rsidR="000020BD" w:rsidRPr="00F47FDB" w:rsidRDefault="000020BD" w:rsidP="00935ABD">
                        <w:r w:rsidRPr="00F47FDB">
                          <w:t>Rodzaj wentylacji</w:t>
                        </w:r>
                      </w:p>
                    </w:tc>
                  </w:tr>
                  <w:tr w:rsidR="00935ABD" w:rsidRPr="00F47FDB" w14:paraId="4BE6AADB" w14:textId="77777777" w:rsidTr="000020BD">
                    <w:trPr>
                      <w:trHeight w:val="279"/>
                    </w:trPr>
                    <w:tc>
                      <w:tcPr>
                        <w:tcW w:w="2454" w:type="pct"/>
                        <w:noWrap/>
                        <w:vAlign w:val="bottom"/>
                        <w:hideMark/>
                      </w:tcPr>
                      <w:p w14:paraId="7322D892" w14:textId="77777777" w:rsidR="000020BD" w:rsidRPr="00F47FDB" w:rsidRDefault="000020BD" w:rsidP="00935ABD">
                        <w:r w:rsidRPr="00F47FDB">
                          <w:t>projektowana kotłownia gazowa</w:t>
                        </w:r>
                      </w:p>
                    </w:tc>
                    <w:tc>
                      <w:tcPr>
                        <w:tcW w:w="2546" w:type="pct"/>
                        <w:noWrap/>
                        <w:vAlign w:val="bottom"/>
                        <w:hideMark/>
                      </w:tcPr>
                      <w:p w14:paraId="1ADB4F5A" w14:textId="77777777" w:rsidR="000020BD" w:rsidRPr="00F47FDB" w:rsidRDefault="000020BD" w:rsidP="00935ABD">
                        <w:r w:rsidRPr="00F47FDB">
                          <w:t>Projektowana wentylacja mechaniczna</w:t>
                        </w:r>
                      </w:p>
                      <w:p w14:paraId="6A800257" w14:textId="77777777" w:rsidR="000020BD" w:rsidRPr="00F47FDB" w:rsidRDefault="000020BD" w:rsidP="00935ABD">
                        <w:r w:rsidRPr="00F47FDB">
                          <w:t xml:space="preserve"> z odzyskiem ciepła</w:t>
                        </w:r>
                      </w:p>
                    </w:tc>
                  </w:tr>
                </w:tbl>
                <w:p w14:paraId="6B3578EF" w14:textId="77777777" w:rsidR="000020BD" w:rsidRPr="00F47FDB" w:rsidRDefault="000020BD" w:rsidP="00935ABD"/>
              </w:tc>
            </w:tr>
            <w:tr w:rsidR="00F47FDB" w:rsidRPr="00F47FDB" w14:paraId="1AAA4DE5" w14:textId="77777777" w:rsidTr="00F47FDB">
              <w:trPr>
                <w:trHeight w:val="288"/>
              </w:trPr>
              <w:tc>
                <w:tcPr>
                  <w:tcW w:w="5000" w:type="pct"/>
                  <w:shd w:val="clear" w:color="auto" w:fill="FFFFFF"/>
                  <w:tcMar>
                    <w:top w:w="15" w:type="dxa"/>
                    <w:left w:w="15" w:type="dxa"/>
                    <w:bottom w:w="0" w:type="dxa"/>
                    <w:right w:w="15" w:type="dxa"/>
                  </w:tcMar>
                  <w:vAlign w:val="bottom"/>
                </w:tcPr>
                <w:p w14:paraId="6801731F" w14:textId="78B06CF9" w:rsidR="000020BD" w:rsidRPr="00F47FDB" w:rsidRDefault="000020BD" w:rsidP="00935ABD"/>
              </w:tc>
            </w:tr>
            <w:tr w:rsidR="00935ABD" w:rsidRPr="00F47FDB" w14:paraId="5589BA05" w14:textId="77777777" w:rsidTr="000020BD">
              <w:trPr>
                <w:trHeight w:val="288"/>
              </w:trPr>
              <w:tc>
                <w:tcPr>
                  <w:tcW w:w="5000" w:type="pct"/>
                  <w:shd w:val="clear" w:color="auto" w:fill="FFFFFF"/>
                  <w:tcMar>
                    <w:top w:w="15" w:type="dxa"/>
                    <w:left w:w="15" w:type="dxa"/>
                    <w:bottom w:w="0" w:type="dxa"/>
                    <w:right w:w="15" w:type="dxa"/>
                  </w:tcMar>
                  <w:vAlign w:val="bottom"/>
                </w:tcPr>
                <w:p w14:paraId="33C63270" w14:textId="2351882A" w:rsidR="000020BD" w:rsidRPr="00F47FDB" w:rsidRDefault="000020BD" w:rsidP="00935ABD"/>
              </w:tc>
            </w:tr>
            <w:tr w:rsidR="00935ABD" w:rsidRPr="00F47FDB" w14:paraId="624B5027" w14:textId="77777777" w:rsidTr="000020BD">
              <w:trPr>
                <w:trHeight w:val="639"/>
              </w:trPr>
              <w:tc>
                <w:tcPr>
                  <w:tcW w:w="5000" w:type="pct"/>
                  <w:shd w:val="clear" w:color="auto" w:fill="FFFFFF"/>
                  <w:tcMar>
                    <w:top w:w="15" w:type="dxa"/>
                    <w:left w:w="15" w:type="dxa"/>
                    <w:bottom w:w="0" w:type="dxa"/>
                    <w:right w:w="15" w:type="dxa"/>
                  </w:tcMar>
                  <w:vAlign w:val="bottom"/>
                  <w:hideMark/>
                </w:tcPr>
                <w:p w14:paraId="10CEA2E1" w14:textId="54540DA7" w:rsidR="000020BD" w:rsidRPr="00F47FDB" w:rsidRDefault="000020BD" w:rsidP="00F47FDB">
                  <w:r w:rsidRPr="00F47FDB">
                    <w:t xml:space="preserve">Biorąc pod uwagę </w:t>
                  </w:r>
                  <w:r w:rsidR="00F47FDB">
                    <w:t xml:space="preserve">ochronę konserwatorską budynku a także </w:t>
                  </w:r>
                  <w:r w:rsidRPr="00F47FDB">
                    <w:t>koszty budowy systemu alternatywnego podjęto decyzję o realizacji systemu konwencjonalnego.</w:t>
                  </w:r>
                </w:p>
              </w:tc>
            </w:tr>
          </w:tbl>
          <w:p w14:paraId="7E4ECDC4" w14:textId="77777777" w:rsidR="000020BD" w:rsidRPr="00F47FDB" w:rsidRDefault="000020BD" w:rsidP="00935ABD"/>
        </w:tc>
      </w:tr>
    </w:tbl>
    <w:p w14:paraId="412A7956" w14:textId="77777777" w:rsidR="000020BD" w:rsidRDefault="000020BD" w:rsidP="004A698C"/>
    <w:p w14:paraId="014BC537" w14:textId="2FECDDFA" w:rsidR="00847B53" w:rsidRPr="00847B53" w:rsidRDefault="00847B53" w:rsidP="00847B53">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szCs w:val="22"/>
        </w:rPr>
      </w:pPr>
      <w:bookmarkStart w:id="18" w:name="_Toc212191483"/>
      <w:r w:rsidRPr="00847B53">
        <w:rPr>
          <w:rFonts w:ascii="Calibri" w:hAnsi="Calibri"/>
          <w:szCs w:val="22"/>
        </w:rPr>
        <w:t>ANALIZA TECHNICZNYCH I EKONOMICZNYCH MOŻLIWOŚCI WYKORZYSTANIA URZĄDZEŃ, KTÓRE AUTOMATYCZNIE REGULUJĄ TEMPERATU</w:t>
      </w:r>
      <w:r>
        <w:rPr>
          <w:rFonts w:ascii="Calibri" w:hAnsi="Calibri"/>
          <w:szCs w:val="22"/>
        </w:rPr>
        <w:t>RĘ</w:t>
      </w:r>
      <w:bookmarkEnd w:id="18"/>
    </w:p>
    <w:p w14:paraId="52D98527" w14:textId="77777777" w:rsidR="00847B53" w:rsidRDefault="00847B53" w:rsidP="004A698C"/>
    <w:p w14:paraId="00E2B8FE" w14:textId="52757CF4" w:rsidR="008769EF" w:rsidRPr="00164DB9" w:rsidRDefault="00935ABD" w:rsidP="00140220">
      <w:pPr>
        <w:jc w:val="both"/>
      </w:pPr>
      <w:r w:rsidRPr="00164DB9">
        <w:t xml:space="preserve">W związku z zastosowanym źródłem ciepła jakim </w:t>
      </w:r>
      <w:r w:rsidR="00164DB9" w:rsidRPr="00164DB9">
        <w:t>jest</w:t>
      </w:r>
      <w:r w:rsidRPr="00164DB9">
        <w:t xml:space="preserve"> istniejący węzeł cieplny, regulację przewiduje się za pomocą systemu regulatora elektronicznego z czujnikiem zewnętrznym ustawionym w systemie lato/zima oraz krzywą grzewczą z miejskiego przedsiębiorstwa energetycznego</w:t>
      </w:r>
      <w:r w:rsidR="00164DB9" w:rsidRPr="00164DB9">
        <w:t>.</w:t>
      </w:r>
    </w:p>
    <w:p w14:paraId="22FA3075" w14:textId="77777777" w:rsidR="00935ABD" w:rsidRDefault="00935ABD" w:rsidP="00935ABD"/>
    <w:p w14:paraId="4B3976F9" w14:textId="7613AE68" w:rsidR="006E79D9" w:rsidRDefault="006E79D9" w:rsidP="006E79D9">
      <w:pPr>
        <w:pStyle w:val="Nagwek1"/>
        <w:keepLines w:val="0"/>
        <w:shd w:val="clear" w:color="auto" w:fill="D9D9D9"/>
        <w:tabs>
          <w:tab w:val="num" w:pos="0"/>
        </w:tabs>
        <w:suppressAutoHyphens/>
        <w:overflowPunct w:val="0"/>
        <w:autoSpaceDE w:val="0"/>
        <w:ind w:left="0" w:right="-29" w:firstLine="0"/>
        <w:jc w:val="both"/>
        <w:textAlignment w:val="baseline"/>
      </w:pPr>
      <w:bookmarkStart w:id="19" w:name="_Toc212191484"/>
      <w:r>
        <w:t>OPINIA GEOTECHNICZNA ORAZ INFORMACJA O SPOSOBIE POSADOWIENIA BUDYNKU,</w:t>
      </w:r>
      <w:bookmarkEnd w:id="19"/>
      <w:r>
        <w:t xml:space="preserve"> </w:t>
      </w:r>
    </w:p>
    <w:p w14:paraId="769610E9" w14:textId="77777777" w:rsidR="006E79D9" w:rsidRDefault="006E79D9" w:rsidP="00847B53">
      <w:pPr>
        <w:jc w:val="both"/>
      </w:pPr>
    </w:p>
    <w:p w14:paraId="3B871B92" w14:textId="296F9C40" w:rsidR="006E79D9" w:rsidRDefault="00503441" w:rsidP="00847B53">
      <w:pPr>
        <w:jc w:val="both"/>
        <w:rPr>
          <w:u w:val="single"/>
        </w:rPr>
      </w:pPr>
      <w:r w:rsidRPr="00BD0DC3">
        <w:rPr>
          <w:u w:val="single"/>
        </w:rPr>
        <w:t xml:space="preserve">Na podstawie dokumentacji badań podłoża gruntowego stwierdza się: </w:t>
      </w:r>
      <w:r w:rsidR="00140220">
        <w:rPr>
          <w:u w:val="single"/>
        </w:rPr>
        <w:t>w</w:t>
      </w:r>
      <w:r w:rsidRPr="00BD0DC3">
        <w:rPr>
          <w:u w:val="single"/>
        </w:rPr>
        <w:t xml:space="preserve"> obszarze projektowanego obiektu panują </w:t>
      </w:r>
      <w:r w:rsidRPr="00BD0DC3">
        <w:rPr>
          <w:b/>
          <w:u w:val="single"/>
        </w:rPr>
        <w:t>proste warunki gruntowe</w:t>
      </w:r>
      <w:r w:rsidRPr="00BD0DC3">
        <w:rPr>
          <w:u w:val="single"/>
        </w:rPr>
        <w:t xml:space="preserve">. Na podstawie Rozporządzenie Ministra Transportu, Budownictwa i Gospodarki Morskiej z dnia 25 kwietnia 2012 r, (Dz. U. z dnia 27 kwietnia 2012 r. poz.463), dla projektowanego obiektu, </w:t>
      </w:r>
      <w:r w:rsidRPr="0025599F">
        <w:rPr>
          <w:u w:val="single"/>
        </w:rPr>
        <w:t xml:space="preserve">ustalono </w:t>
      </w:r>
      <w:r w:rsidRPr="0025599F">
        <w:rPr>
          <w:b/>
          <w:u w:val="single"/>
        </w:rPr>
        <w:t>drugą kategorię geotechniczną</w:t>
      </w:r>
      <w:r w:rsidRPr="0025599F">
        <w:rPr>
          <w:u w:val="single"/>
        </w:rPr>
        <w:t>.</w:t>
      </w:r>
    </w:p>
    <w:p w14:paraId="22A3E82A" w14:textId="77777777" w:rsidR="008D6884" w:rsidRPr="00140220" w:rsidRDefault="008D6884" w:rsidP="00847B53">
      <w:pPr>
        <w:jc w:val="both"/>
      </w:pPr>
    </w:p>
    <w:p w14:paraId="39CA051D" w14:textId="7FD18C5D" w:rsidR="00140220" w:rsidRDefault="00140220" w:rsidP="00847B53">
      <w:pPr>
        <w:jc w:val="both"/>
      </w:pPr>
      <w:r>
        <w:t xml:space="preserve">Fundament projektowanego szybu windowego znajduje się w obszarze istniejącej piwnicy. W celu wykonania podszybia należy dokonać rozbiórki istniejącej posadzki piwnicy (gr ok.25cm) i na jej miejscu wykonać płytę fundamentową o gr. 30cm na warstwie betonu chudego o gr. 10cm. Pod projektowanymi ścianami murowanymi projektuje się żelbetowe ławy fundamentowe o gr 30cm. </w:t>
      </w:r>
    </w:p>
    <w:p w14:paraId="38DA21F1" w14:textId="77777777" w:rsidR="00140220" w:rsidRDefault="00140220" w:rsidP="00847B53">
      <w:pPr>
        <w:jc w:val="both"/>
      </w:pPr>
    </w:p>
    <w:p w14:paraId="5CBBB151" w14:textId="4CDA4D99" w:rsidR="008C0E77" w:rsidRDefault="001647F7" w:rsidP="001647F7">
      <w:pPr>
        <w:pStyle w:val="Nagwek1"/>
        <w:keepLines w:val="0"/>
        <w:shd w:val="clear" w:color="auto" w:fill="D9D9D9"/>
        <w:tabs>
          <w:tab w:val="num" w:pos="0"/>
        </w:tabs>
        <w:suppressAutoHyphens/>
        <w:overflowPunct w:val="0"/>
        <w:autoSpaceDE w:val="0"/>
        <w:ind w:left="0" w:right="-29" w:firstLine="0"/>
        <w:jc w:val="both"/>
        <w:textAlignment w:val="baseline"/>
      </w:pPr>
      <w:bookmarkStart w:id="20" w:name="_Toc212191485"/>
      <w:r>
        <w:t>INFORMACJA O ZGODZIE NA ODSTĘPSTWO OD PRZEPISÓW TECHNICZNO-BUDOWLANYCH</w:t>
      </w:r>
      <w:bookmarkEnd w:id="20"/>
    </w:p>
    <w:p w14:paraId="6DDFB5C7" w14:textId="77777777" w:rsidR="001647F7" w:rsidRDefault="001647F7" w:rsidP="00847B53">
      <w:pPr>
        <w:jc w:val="both"/>
      </w:pPr>
    </w:p>
    <w:p w14:paraId="1E8FE0EB" w14:textId="5CA01428" w:rsidR="001647F7" w:rsidRDefault="001647F7" w:rsidP="00847B53">
      <w:pPr>
        <w:jc w:val="both"/>
      </w:pPr>
      <w:r>
        <w:t xml:space="preserve">Na podstawie </w:t>
      </w:r>
      <w:r>
        <w:rPr>
          <w:rFonts w:cstheme="minorHAnsi"/>
        </w:rPr>
        <w:t>§</w:t>
      </w:r>
      <w:r>
        <w:t xml:space="preserve">9 ustawy Prawo Budowlane i </w:t>
      </w:r>
      <w:r>
        <w:rPr>
          <w:rFonts w:cstheme="minorHAnsi"/>
        </w:rPr>
        <w:t>§</w:t>
      </w:r>
      <w:r>
        <w:t>6a ust.2 Ustawy o ochronie pożarowej dla przedmiotowej inwestycji zostało wydane Postanowienie nr 1 z dnia 22.07.2025 i Postanowie</w:t>
      </w:r>
      <w:r w:rsidR="007B328E">
        <w:t xml:space="preserve">nie nr 2 z dnia 22.07.2025r, co stanowi zgodę na zastosowanie rozwiązań zaproponowanych w ekspertyzie technicznej – Aneks nr 2 z maja 2025r. </w:t>
      </w:r>
      <w:r w:rsidR="00CD7120">
        <w:rPr>
          <w:b/>
        </w:rPr>
        <w:t>N</w:t>
      </w:r>
      <w:r w:rsidR="00CD7120" w:rsidRPr="00787CA5">
        <w:rPr>
          <w:b/>
        </w:rPr>
        <w:t>iemniejszy projekt rozbudowy budynku nr 1  stanowi tylko jeden, z wielu opisanych w Ekspertyzie Pożarowej, element</w:t>
      </w:r>
      <w:r w:rsidR="00CD7120">
        <w:rPr>
          <w:b/>
        </w:rPr>
        <w:t>ów</w:t>
      </w:r>
      <w:r w:rsidR="00CD7120" w:rsidRPr="00787CA5">
        <w:rPr>
          <w:b/>
        </w:rPr>
        <w:t xml:space="preserve"> szerszych prac związanych z dostosowaniem budynku do obowiązujących przepisów </w:t>
      </w:r>
      <w:r w:rsidR="00960583">
        <w:rPr>
          <w:b/>
        </w:rPr>
        <w:t>przeciw</w:t>
      </w:r>
      <w:r w:rsidR="00CD7120" w:rsidRPr="00787CA5">
        <w:rPr>
          <w:b/>
        </w:rPr>
        <w:t>pożarowych. Lokalizacja nowoprojektowanego szybu nie stoi w sprzeczności z pozostałymi założeniami o</w:t>
      </w:r>
      <w:r w:rsidR="00960583">
        <w:rPr>
          <w:b/>
        </w:rPr>
        <w:t xml:space="preserve">chrony przeciwpożarowej budynku, a jego realizacja nie wymaga wykonywania pozostałych prac zawartych w ekspertyzie. </w:t>
      </w:r>
      <w:r w:rsidR="00C5453C">
        <w:rPr>
          <w:b/>
        </w:rPr>
        <w:t>Ponadto, pozostałe rozwiązania zawarte w Ekspertyzie –</w:t>
      </w:r>
      <w:r w:rsidR="00E41C07">
        <w:rPr>
          <w:b/>
        </w:rPr>
        <w:t xml:space="preserve"> Aneks nr 2 są przedmiotem odrębnego opracowania. </w:t>
      </w:r>
    </w:p>
    <w:p w14:paraId="10B4647A" w14:textId="77777777" w:rsidR="001647F7" w:rsidRPr="00847B53" w:rsidRDefault="001647F7" w:rsidP="00847B53">
      <w:pPr>
        <w:jc w:val="both"/>
      </w:pPr>
      <w:bookmarkStart w:id="21" w:name="_GoBack"/>
      <w:bookmarkEnd w:id="21"/>
    </w:p>
    <w:p w14:paraId="2A7364BB" w14:textId="3568E78A" w:rsidR="00083231" w:rsidRPr="00847B53" w:rsidRDefault="008D6884" w:rsidP="00847B53">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szCs w:val="22"/>
        </w:rPr>
      </w:pPr>
      <w:bookmarkStart w:id="22" w:name="_Toc212191486"/>
      <w:r>
        <w:rPr>
          <w:rFonts w:ascii="Calibri" w:hAnsi="Calibri"/>
          <w:szCs w:val="22"/>
        </w:rPr>
        <w:t>OPIS STANU ISTNIEJĄCEGO</w:t>
      </w:r>
      <w:bookmarkEnd w:id="22"/>
    </w:p>
    <w:p w14:paraId="544E3F6B" w14:textId="77777777" w:rsidR="004B39D0" w:rsidRDefault="004B39D0" w:rsidP="004B39D0">
      <w:pPr>
        <w:jc w:val="both"/>
      </w:pPr>
    </w:p>
    <w:p w14:paraId="5A9B6CA1" w14:textId="50DB4905" w:rsidR="004B39D0" w:rsidRDefault="006E79D9" w:rsidP="006E79D9">
      <w:pPr>
        <w:pStyle w:val="Akapitzlist"/>
        <w:numPr>
          <w:ilvl w:val="1"/>
          <w:numId w:val="1"/>
        </w:numPr>
        <w:jc w:val="both"/>
        <w:rPr>
          <w:rFonts w:ascii="Calibri" w:hAnsi="Calibri" w:cs="Arial"/>
        </w:rPr>
      </w:pPr>
      <w:r>
        <w:rPr>
          <w:rFonts w:ascii="Calibri" w:hAnsi="Calibri" w:cs="Arial"/>
        </w:rPr>
        <w:t xml:space="preserve">OGÓLNA CHARAKTERYSTYKA OBIEKTU </w:t>
      </w:r>
    </w:p>
    <w:p w14:paraId="52E0441E" w14:textId="77777777" w:rsidR="00503441" w:rsidRDefault="00503441" w:rsidP="006E79D9">
      <w:pPr>
        <w:jc w:val="both"/>
      </w:pPr>
    </w:p>
    <w:p w14:paraId="523ADDE6" w14:textId="6FC0E477" w:rsidR="007F2B51" w:rsidRDefault="007F2B51" w:rsidP="006E79D9">
      <w:pPr>
        <w:jc w:val="both"/>
      </w:pPr>
      <w:r>
        <w:t>Budynek będący przedmiotem opracowania zlokalizowany jest w ścisłym centrum miasta przy ul. Wały Chrobrego w Szczecinie. Został wznie</w:t>
      </w:r>
      <w:r w:rsidR="00F34B4B">
        <w:t xml:space="preserve">siony w latach 20-tych XX wieku jako obiekt składający się z dwóch części: Zakład Ubezpieczeń Ziemskich (budynek nr 1) i Naczelna Dyrekcja Ceł (budynek nr 2). </w:t>
      </w:r>
      <w:r w:rsidR="00801448">
        <w:t xml:space="preserve">Obecnie obie części stanowią zabudowę kwartału przy ul. Jarowita, Wały Chrobrego i Zygmunta Starego z wewnętrznymi dwoma zamkniętymi dziedzińcami. Ilość kondygnacji waha się w zależności od poszczególnych fragmentów i wynosi od 2-5 kondygnacji </w:t>
      </w:r>
      <w:r w:rsidR="00B515DC">
        <w:t xml:space="preserve">nadziemnych oraz poddaszem nieużytkowym oraz piwnicą. Dach skośny. Obsługa komunikacyjna bezpośrednio z drogi publicznej – dojazd od strony ul. Jarowita, wejście główne do budynku od ul. Wałów Chrobrego. Całość zabudowy pełni obecnie funkcję budynku użyteczności publicznej, w którym swą siedzibę uczelnia wyższa Politechnika Morska w Szczecinie. </w:t>
      </w:r>
    </w:p>
    <w:p w14:paraId="6E9D9CE1" w14:textId="77777777" w:rsidR="00B515DC" w:rsidRDefault="00B515DC" w:rsidP="006E79D9">
      <w:pPr>
        <w:jc w:val="both"/>
      </w:pPr>
    </w:p>
    <w:p w14:paraId="01E34176" w14:textId="5609AA2E" w:rsidR="00B515DC" w:rsidRDefault="00B515DC" w:rsidP="006E79D9">
      <w:pPr>
        <w:jc w:val="both"/>
      </w:pPr>
      <w:r>
        <w:t>Komunikacja budynku oparta jest na kilku klatkach schodowych obsługujących wszystkie kondygnacje budynku oraz układzie korytarzowym. Piwnic</w:t>
      </w:r>
      <w:r w:rsidR="000E607A">
        <w:t>e</w:t>
      </w:r>
      <w:r>
        <w:t xml:space="preserve"> dostępne są częściowo z poziomu dziedzińców wewnętrznych. </w:t>
      </w:r>
    </w:p>
    <w:p w14:paraId="442EB9B7" w14:textId="77777777" w:rsidR="00B515DC" w:rsidRDefault="00B515DC" w:rsidP="006E79D9">
      <w:pPr>
        <w:jc w:val="both"/>
      </w:pPr>
    </w:p>
    <w:p w14:paraId="029EFC3D" w14:textId="4AD3C0A4" w:rsidR="00B515DC" w:rsidRDefault="00B515DC" w:rsidP="006E79D9">
      <w:pPr>
        <w:jc w:val="both"/>
      </w:pPr>
      <w:r>
        <w:t>Fragment przebudowywanej części znajduje się w obrysie budynku nr 1 i dotyczy ściany zewnętrznej przy dziedzińcu poł</w:t>
      </w:r>
      <w:r w:rsidR="00F474C7">
        <w:t xml:space="preserve">udniowym, w obszarze z pięcioma kondygnacjami nadziemnymi, poddaszem nieużytkowym i piwnicą. Architektura części budynku nr 1 w stylu neobarokowym o bogatym wystroju elewacji. </w:t>
      </w:r>
    </w:p>
    <w:p w14:paraId="00A224F2" w14:textId="77777777" w:rsidR="00503441" w:rsidRPr="006E79D9" w:rsidRDefault="00503441" w:rsidP="006E79D9">
      <w:pPr>
        <w:jc w:val="both"/>
      </w:pPr>
    </w:p>
    <w:p w14:paraId="72CFD13A" w14:textId="7D9E27DF" w:rsidR="003F1804" w:rsidRDefault="00503441" w:rsidP="00503441">
      <w:pPr>
        <w:pStyle w:val="Akapitzlist"/>
        <w:numPr>
          <w:ilvl w:val="1"/>
          <w:numId w:val="1"/>
        </w:numPr>
        <w:jc w:val="both"/>
        <w:rPr>
          <w:rFonts w:ascii="Calibri" w:hAnsi="Calibri" w:cs="Arial"/>
        </w:rPr>
      </w:pPr>
      <w:r>
        <w:rPr>
          <w:rFonts w:ascii="Calibri" w:hAnsi="Calibri" w:cs="Arial"/>
        </w:rPr>
        <w:t xml:space="preserve">OCHRONA KONSERWATORSKA </w:t>
      </w:r>
    </w:p>
    <w:p w14:paraId="67F0689E" w14:textId="77777777" w:rsidR="00503441" w:rsidRDefault="00503441" w:rsidP="00503441">
      <w:pPr>
        <w:pStyle w:val="Nagwek1"/>
        <w:numPr>
          <w:ilvl w:val="0"/>
          <w:numId w:val="0"/>
        </w:numPr>
      </w:pPr>
    </w:p>
    <w:p w14:paraId="752FE1F9" w14:textId="774A8069" w:rsidR="008D6884" w:rsidRDefault="00F474C7" w:rsidP="005766AB">
      <w:pPr>
        <w:jc w:val="both"/>
      </w:pPr>
      <w:r>
        <w:t xml:space="preserve">Kompleks kwartalny wraz z budynkami nr 1 i 2 </w:t>
      </w:r>
      <w:r w:rsidR="003827E8">
        <w:t xml:space="preserve">Politechniki Morskiej w Szczecinie </w:t>
      </w:r>
      <w:r>
        <w:t xml:space="preserve">jest wpisany do rejestru zabytków </w:t>
      </w:r>
      <w:r w:rsidR="003827E8">
        <w:t xml:space="preserve">województwa zachodniopomorskiego pod numerem rej.A-852, decyzją znak:  DZ-420/28/O/96  z dn. 18.12.1996r. </w:t>
      </w:r>
      <w:r w:rsidR="00C252DC">
        <w:t>Jak wynika z zaleceń konserwatorskich dla przedmiotowej rozbudowy, celem ochrony konserwatorskiej jest zachowanie historycznej bryły i gabarytów zespołu budynków oraz układu kompozycji wsz</w:t>
      </w:r>
      <w:r w:rsidR="005766AB">
        <w:t xml:space="preserve">ystkich elewacji, a także dostosowanie elementów nowych do historycznego charakteru zespołu budynków. </w:t>
      </w:r>
    </w:p>
    <w:p w14:paraId="389C410F" w14:textId="77777777" w:rsidR="003827E8" w:rsidRDefault="003827E8" w:rsidP="005766AB">
      <w:pPr>
        <w:jc w:val="both"/>
      </w:pPr>
    </w:p>
    <w:p w14:paraId="14876DCE" w14:textId="5FDC1CEC" w:rsidR="008D6884" w:rsidRDefault="008D6884" w:rsidP="008D6884">
      <w:pPr>
        <w:pStyle w:val="Nagwek1"/>
        <w:keepLines w:val="0"/>
        <w:shd w:val="clear" w:color="auto" w:fill="D9D9D9"/>
        <w:tabs>
          <w:tab w:val="num" w:pos="0"/>
        </w:tabs>
        <w:suppressAutoHyphens/>
        <w:overflowPunct w:val="0"/>
        <w:autoSpaceDE w:val="0"/>
        <w:ind w:left="0" w:right="-29" w:firstLine="0"/>
        <w:jc w:val="both"/>
        <w:textAlignment w:val="baseline"/>
      </w:pPr>
      <w:bookmarkStart w:id="23" w:name="_Toc212191487"/>
      <w:r>
        <w:t>OPIS STANU PROJEKTOWANEGO</w:t>
      </w:r>
      <w:bookmarkEnd w:id="23"/>
      <w:r>
        <w:t xml:space="preserve"> </w:t>
      </w:r>
    </w:p>
    <w:p w14:paraId="095E053C" w14:textId="77777777" w:rsidR="008D6884" w:rsidRDefault="008D6884" w:rsidP="00503441"/>
    <w:p w14:paraId="715F464A" w14:textId="56E44CB7" w:rsidR="008D6884" w:rsidRDefault="008D6884" w:rsidP="008D6884">
      <w:pPr>
        <w:pStyle w:val="Akapitzlist"/>
        <w:numPr>
          <w:ilvl w:val="1"/>
          <w:numId w:val="1"/>
        </w:numPr>
        <w:jc w:val="both"/>
      </w:pPr>
      <w:r>
        <w:t>PROGRAM UŻYTKOWY</w:t>
      </w:r>
    </w:p>
    <w:p w14:paraId="41BDC6E5" w14:textId="77777777" w:rsidR="008D6884" w:rsidRDefault="008D6884" w:rsidP="008D6884">
      <w:pPr>
        <w:pStyle w:val="Akapitzlist"/>
        <w:ind w:left="717"/>
        <w:jc w:val="both"/>
      </w:pPr>
    </w:p>
    <w:p w14:paraId="2ED23717" w14:textId="77777777" w:rsidR="005766AB" w:rsidRDefault="005766AB" w:rsidP="005766AB">
      <w:pPr>
        <w:jc w:val="both"/>
      </w:pPr>
      <w:r>
        <w:t xml:space="preserve">Zasadniczo funkcja budynku z uwagi na jego rozbudowę nie zmienia się w stosunku do stanu istniejącego. Projektowana winda umożliwi transport pionowy osobom niepełnosprawnym oraz osobom na noszach, ale nie wpłynie na układ komunikacji ogólnych w budynku ani na jego układ pomieszczeń. Piwnica po przebudowie nadal będzie pełniła funkcje pomieszczeń pomocniczych. </w:t>
      </w:r>
    </w:p>
    <w:p w14:paraId="5B6B6215" w14:textId="77777777" w:rsidR="008D6884" w:rsidRDefault="008D6884" w:rsidP="008D6884">
      <w:pPr>
        <w:jc w:val="both"/>
      </w:pPr>
    </w:p>
    <w:p w14:paraId="01D4AC58" w14:textId="0F5FE16B" w:rsidR="008D6884" w:rsidRDefault="008D6884" w:rsidP="008D6884">
      <w:pPr>
        <w:pStyle w:val="Akapitzlist"/>
        <w:numPr>
          <w:ilvl w:val="1"/>
          <w:numId w:val="1"/>
        </w:numPr>
        <w:jc w:val="both"/>
      </w:pPr>
      <w:r>
        <w:t xml:space="preserve">ZAKRES PRAC </w:t>
      </w:r>
    </w:p>
    <w:p w14:paraId="7FE4DA8F" w14:textId="77777777" w:rsidR="008D6884" w:rsidRDefault="008D6884" w:rsidP="008D6884">
      <w:pPr>
        <w:pStyle w:val="Akapitzlist"/>
        <w:ind w:left="717"/>
        <w:jc w:val="both"/>
      </w:pPr>
    </w:p>
    <w:p w14:paraId="7B5D97FB" w14:textId="64B7EE5F" w:rsidR="00F11A2C" w:rsidRPr="00F11A2C" w:rsidRDefault="008D6884" w:rsidP="00F11A2C">
      <w:pPr>
        <w:jc w:val="both"/>
      </w:pPr>
      <w:r>
        <w:t xml:space="preserve">Projekt zakłada przebudowę obiektu w zakresie fragmentu </w:t>
      </w:r>
      <w:r w:rsidR="00F11A2C">
        <w:t>piwnicy oraz rozbudowę o kubaturę szybu windowego. Ponadto b</w:t>
      </w:r>
      <w:r w:rsidR="00F11A2C" w:rsidRPr="005E1FB4">
        <w:t xml:space="preserve">udynek </w:t>
      </w:r>
      <w:r w:rsidR="00F11A2C">
        <w:t>będący przedmiotem opracowania jest wpisany do rejestru zabytków województwa zachodniopomorskiego pod numerem rej. A-852, decyzją znak: DZ-4200/28/O/06 z dn. 18.12.1998r. W dniu 15.04.2025 na wniosek Zamawiającego zostały wydane zalecenia konserwatorskie dotyczące planowanej rozbudowy. Niniejszy projekt realizuje je w następujący sposób:</w:t>
      </w:r>
    </w:p>
    <w:p w14:paraId="509C7085" w14:textId="0D890628" w:rsidR="00F11A2C" w:rsidRPr="00F11A2C" w:rsidRDefault="00F11A2C" w:rsidP="00F11A2C">
      <w:pPr>
        <w:pStyle w:val="Nagwki"/>
        <w:numPr>
          <w:ilvl w:val="0"/>
          <w:numId w:val="36"/>
        </w:numPr>
        <w:jc w:val="both"/>
        <w:rPr>
          <w:b w:val="0"/>
          <w:sz w:val="22"/>
          <w:szCs w:val="22"/>
        </w:rPr>
      </w:pPr>
      <w:r w:rsidRPr="00F11A2C">
        <w:rPr>
          <w:b w:val="0"/>
          <w:sz w:val="22"/>
          <w:szCs w:val="22"/>
        </w:rPr>
        <w:t xml:space="preserve">Forma architektoniczna projektowanego dźwigu jest dostosowana do charakteru budynku zabytkowego. Architekturę szybu kształtuje się jako formę współczesną, lekką, przeszkloną i odróżniającą się od tkanki historycznej, </w:t>
      </w:r>
      <w:r>
        <w:rPr>
          <w:b w:val="0"/>
          <w:sz w:val="22"/>
          <w:szCs w:val="22"/>
        </w:rPr>
        <w:t xml:space="preserve">drzwi do szybu projektuje się jako szklane, </w:t>
      </w:r>
    </w:p>
    <w:p w14:paraId="1C956D5E" w14:textId="77777777" w:rsidR="00F11A2C" w:rsidRPr="00F11A2C" w:rsidRDefault="00F11A2C" w:rsidP="00F11A2C">
      <w:pPr>
        <w:pStyle w:val="Nagwki"/>
        <w:numPr>
          <w:ilvl w:val="0"/>
          <w:numId w:val="36"/>
        </w:numPr>
        <w:jc w:val="both"/>
        <w:rPr>
          <w:b w:val="0"/>
          <w:sz w:val="22"/>
          <w:szCs w:val="22"/>
        </w:rPr>
      </w:pPr>
      <w:r w:rsidRPr="00F11A2C">
        <w:rPr>
          <w:b w:val="0"/>
          <w:sz w:val="22"/>
          <w:szCs w:val="22"/>
        </w:rPr>
        <w:t xml:space="preserve">Projektuje się konstrukcję lekką szybu (poziom nad terenem), obudowaną taflami szkła. </w:t>
      </w:r>
    </w:p>
    <w:p w14:paraId="6F18799E" w14:textId="029BA33F" w:rsidR="008D6884" w:rsidRPr="00164DB9" w:rsidRDefault="00F11A2C" w:rsidP="00503441">
      <w:pPr>
        <w:pStyle w:val="Nagwki"/>
        <w:numPr>
          <w:ilvl w:val="0"/>
          <w:numId w:val="36"/>
        </w:numPr>
        <w:jc w:val="both"/>
        <w:rPr>
          <w:b w:val="0"/>
          <w:sz w:val="22"/>
          <w:szCs w:val="22"/>
        </w:rPr>
      </w:pPr>
      <w:r w:rsidRPr="00F11A2C">
        <w:rPr>
          <w:b w:val="0"/>
          <w:sz w:val="22"/>
          <w:szCs w:val="22"/>
        </w:rPr>
        <w:t>Przebudowa otworów okiennych w elewacji od strony dziedzińca na otwory drzwiowe w miejscach przystanków planuje się przy zachowaniu istniejących szerokości okien tj. rozbiórka fragmentu muru poniżej poziomu parapetów</w:t>
      </w:r>
    </w:p>
    <w:p w14:paraId="73FEAD0D" w14:textId="157DBB71" w:rsidR="008D6884" w:rsidRDefault="008D6884" w:rsidP="008D6884">
      <w:pPr>
        <w:pStyle w:val="Akapitzlist"/>
        <w:numPr>
          <w:ilvl w:val="1"/>
          <w:numId w:val="1"/>
        </w:numPr>
        <w:jc w:val="both"/>
      </w:pPr>
      <w:r>
        <w:t xml:space="preserve">ROZBIÓRKI </w:t>
      </w:r>
    </w:p>
    <w:p w14:paraId="375B639E" w14:textId="77777777" w:rsidR="008D6884" w:rsidRDefault="008D6884" w:rsidP="008D6884">
      <w:pPr>
        <w:pStyle w:val="Nagwek1"/>
        <w:numPr>
          <w:ilvl w:val="0"/>
          <w:numId w:val="0"/>
        </w:numPr>
      </w:pPr>
    </w:p>
    <w:p w14:paraId="0CD39E6E" w14:textId="7EBFB66F" w:rsidR="008D6884" w:rsidRPr="00BD0DC3" w:rsidRDefault="008D6884" w:rsidP="008D6884">
      <w:pPr>
        <w:rPr>
          <w:u w:val="single"/>
        </w:rPr>
      </w:pPr>
      <w:r w:rsidRPr="00BD0DC3">
        <w:rPr>
          <w:u w:val="single"/>
        </w:rPr>
        <w:t>W związku z planowaną przebudow</w:t>
      </w:r>
      <w:r w:rsidR="00F11A2C">
        <w:rPr>
          <w:u w:val="single"/>
        </w:rPr>
        <w:t>ą</w:t>
      </w:r>
      <w:r w:rsidRPr="00BD0DC3">
        <w:rPr>
          <w:u w:val="single"/>
        </w:rPr>
        <w:t xml:space="preserve"> należy wykonać:</w:t>
      </w:r>
    </w:p>
    <w:p w14:paraId="2D71A446" w14:textId="0BDC93DF" w:rsidR="008D6884" w:rsidRDefault="00F11A2C" w:rsidP="00A70779">
      <w:pPr>
        <w:pStyle w:val="Akapitzlist"/>
        <w:numPr>
          <w:ilvl w:val="0"/>
          <w:numId w:val="16"/>
        </w:numPr>
        <w:jc w:val="both"/>
      </w:pPr>
      <w:r>
        <w:t xml:space="preserve">Demontaż okien kolidujących z wejściem do kabiny windy, </w:t>
      </w:r>
    </w:p>
    <w:p w14:paraId="07D4736C" w14:textId="64AA84E1" w:rsidR="00F11A2C" w:rsidRDefault="00F11A2C" w:rsidP="00A70779">
      <w:pPr>
        <w:pStyle w:val="Akapitzlist"/>
        <w:numPr>
          <w:ilvl w:val="0"/>
          <w:numId w:val="16"/>
        </w:numPr>
        <w:jc w:val="both"/>
      </w:pPr>
      <w:r>
        <w:t>Demontaż istniejącego grzejnika żeliwnego kolidującego z planowanym wejściem do windy (parter</w:t>
      </w:r>
      <w:r w:rsidR="00DB6F2A">
        <w:t>, niski parter</w:t>
      </w:r>
      <w:r>
        <w:t xml:space="preserve">). </w:t>
      </w:r>
    </w:p>
    <w:p w14:paraId="6F08083E" w14:textId="13FF447F" w:rsidR="00F11A2C" w:rsidRDefault="00F11A2C" w:rsidP="00A70779">
      <w:pPr>
        <w:pStyle w:val="Akapitzlist"/>
        <w:numPr>
          <w:ilvl w:val="0"/>
          <w:numId w:val="16"/>
        </w:numPr>
        <w:jc w:val="both"/>
      </w:pPr>
      <w:r>
        <w:t xml:space="preserve">Demontaż istniejącej instalacji klimatyzacji na elewacji budynku (2szt.), </w:t>
      </w:r>
    </w:p>
    <w:p w14:paraId="584CC3C5" w14:textId="7E34513F" w:rsidR="00F11A2C" w:rsidRDefault="00F11A2C" w:rsidP="00A70779">
      <w:pPr>
        <w:pStyle w:val="Akapitzlist"/>
        <w:numPr>
          <w:ilvl w:val="0"/>
          <w:numId w:val="16"/>
        </w:numPr>
        <w:jc w:val="both"/>
      </w:pPr>
      <w:r>
        <w:t>Rozbiórk</w:t>
      </w:r>
      <w:r w:rsidR="00A50429">
        <w:t>ę</w:t>
      </w:r>
      <w:r>
        <w:t xml:space="preserve"> istniejącej posadzki piwnicy, kolidującej z projektowanym szybem </w:t>
      </w:r>
      <w:r w:rsidR="00A50429">
        <w:t xml:space="preserve">windowym oraz w obszarze projektowanych ścian konstrukcyjnych w piwnicy, </w:t>
      </w:r>
    </w:p>
    <w:p w14:paraId="43DD28F2" w14:textId="36205343" w:rsidR="00F11A2C" w:rsidRDefault="00A50429" w:rsidP="00A70779">
      <w:pPr>
        <w:pStyle w:val="Akapitzlist"/>
        <w:numPr>
          <w:ilvl w:val="0"/>
          <w:numId w:val="16"/>
        </w:numPr>
        <w:jc w:val="both"/>
      </w:pPr>
      <w:r>
        <w:t xml:space="preserve">Rozbiórkę istniejącego stropu nad piwnicą kolidującego z projektowanym szybem windowym. </w:t>
      </w:r>
    </w:p>
    <w:p w14:paraId="35091873" w14:textId="6F828679" w:rsidR="00A50429" w:rsidRPr="00F11A2C" w:rsidRDefault="00A50429" w:rsidP="00A70779">
      <w:pPr>
        <w:pStyle w:val="Akapitzlist"/>
        <w:numPr>
          <w:ilvl w:val="0"/>
          <w:numId w:val="16"/>
        </w:numPr>
        <w:jc w:val="both"/>
      </w:pPr>
      <w:r>
        <w:t xml:space="preserve">Usunięcie istniejących warstw posadzki piwnicy w celu wykonania nowych warstw wykończeniowych i izolacji, </w:t>
      </w:r>
    </w:p>
    <w:p w14:paraId="7BB7E1C0" w14:textId="35E38F44" w:rsidR="008D6884" w:rsidRDefault="00A50429" w:rsidP="00A70779">
      <w:pPr>
        <w:pStyle w:val="Akapitzlist"/>
        <w:numPr>
          <w:ilvl w:val="0"/>
          <w:numId w:val="16"/>
        </w:numPr>
        <w:jc w:val="both"/>
      </w:pPr>
      <w:r w:rsidRPr="00A50429">
        <w:t xml:space="preserve">Rozbiórkę istniejących fragmentów podciągu </w:t>
      </w:r>
      <w:r>
        <w:t xml:space="preserve">kolidującego z projektowanym szybem windowym, </w:t>
      </w:r>
    </w:p>
    <w:p w14:paraId="04EAEC44" w14:textId="675A1558" w:rsidR="00A50429" w:rsidRPr="00A50429" w:rsidRDefault="00A50429" w:rsidP="00DB6F2A">
      <w:pPr>
        <w:pStyle w:val="Akapitzlist"/>
        <w:numPr>
          <w:ilvl w:val="0"/>
          <w:numId w:val="16"/>
        </w:numPr>
        <w:jc w:val="both"/>
      </w:pPr>
      <w:r>
        <w:t xml:space="preserve">Usunięcie fragmentów ścian pod parapetami okien istniejących w miejscach wejścia do windy, </w:t>
      </w:r>
    </w:p>
    <w:p w14:paraId="48BFB735" w14:textId="05F1B2E7" w:rsidR="008D6884" w:rsidRDefault="008D6884" w:rsidP="00A70779">
      <w:pPr>
        <w:pStyle w:val="Akapitzlist"/>
        <w:numPr>
          <w:ilvl w:val="0"/>
          <w:numId w:val="16"/>
        </w:numPr>
        <w:jc w:val="both"/>
      </w:pPr>
      <w:r w:rsidRPr="00DB6F2A">
        <w:t xml:space="preserve">Przebicie otworów w stropach </w:t>
      </w:r>
      <w:r w:rsidR="00A70779" w:rsidRPr="00DB6F2A">
        <w:t xml:space="preserve">istniejących (nad piwnicą) </w:t>
      </w:r>
      <w:r w:rsidRPr="00DB6F2A">
        <w:t xml:space="preserve">na instalacje sanitarne, instalacje elektryczne </w:t>
      </w:r>
    </w:p>
    <w:p w14:paraId="4141F5E1" w14:textId="0137944D" w:rsidR="000202CB" w:rsidRPr="00DB6F2A" w:rsidRDefault="000202CB" w:rsidP="00A70779">
      <w:pPr>
        <w:pStyle w:val="Akapitzlist"/>
        <w:numPr>
          <w:ilvl w:val="0"/>
          <w:numId w:val="16"/>
        </w:numPr>
        <w:jc w:val="both"/>
      </w:pPr>
      <w:r>
        <w:t xml:space="preserve">Demontaż istniejącej instalacji kanalizacji sanitarnej w piwnicy na potrzeby jej wymiany, </w:t>
      </w:r>
    </w:p>
    <w:p w14:paraId="36DB9317" w14:textId="77777777" w:rsidR="00A70779" w:rsidRDefault="00A70779" w:rsidP="00A70779">
      <w:pPr>
        <w:jc w:val="both"/>
      </w:pPr>
    </w:p>
    <w:p w14:paraId="17B96407" w14:textId="3E3F1811" w:rsidR="00A70779" w:rsidRDefault="00A70779" w:rsidP="00A70779">
      <w:pPr>
        <w:pStyle w:val="Akapitzlist"/>
        <w:numPr>
          <w:ilvl w:val="1"/>
          <w:numId w:val="1"/>
        </w:numPr>
        <w:jc w:val="both"/>
      </w:pPr>
      <w:r>
        <w:t xml:space="preserve">WYMIAROWANIE </w:t>
      </w:r>
    </w:p>
    <w:p w14:paraId="434472A6" w14:textId="77777777" w:rsidR="00A70779" w:rsidRDefault="00A70779" w:rsidP="00A70779">
      <w:pPr>
        <w:pStyle w:val="Nagwek1"/>
        <w:numPr>
          <w:ilvl w:val="0"/>
          <w:numId w:val="0"/>
        </w:numPr>
      </w:pPr>
    </w:p>
    <w:p w14:paraId="02689EAF" w14:textId="3EB23736" w:rsidR="00A70779" w:rsidRDefault="00A70779" w:rsidP="005D3980">
      <w:pPr>
        <w:jc w:val="both"/>
      </w:pPr>
      <w:r w:rsidRPr="00BD0DC3">
        <w:rPr>
          <w:rFonts w:eastAsia="Times New Roman"/>
        </w:rPr>
        <w:t>Po stwierdzeniu, że w zasobach archiwalnych właściciela obiektu, nie ma</w:t>
      </w:r>
      <w:r w:rsidR="005D3980">
        <w:rPr>
          <w:rFonts w:eastAsia="Times New Roman"/>
        </w:rPr>
        <w:t xml:space="preserve"> w pełni zgodnych</w:t>
      </w:r>
      <w:r w:rsidRPr="00BD0DC3">
        <w:rPr>
          <w:rFonts w:eastAsia="Times New Roman"/>
        </w:rPr>
        <w:t xml:space="preserve"> </w:t>
      </w:r>
      <w:proofErr w:type="spellStart"/>
      <w:r w:rsidRPr="00BD0DC3">
        <w:rPr>
          <w:rFonts w:eastAsia="Times New Roman"/>
        </w:rPr>
        <w:t>zgodnych</w:t>
      </w:r>
      <w:proofErr w:type="spellEnd"/>
      <w:r w:rsidRPr="00BD0DC3">
        <w:rPr>
          <w:rFonts w:eastAsia="Times New Roman"/>
        </w:rPr>
        <w:t xml:space="preserve"> ze stanem faktycznym rysunków technicznych budynku, wykonano roboczą inwentaryzację </w:t>
      </w:r>
      <w:proofErr w:type="spellStart"/>
      <w:r w:rsidRPr="00BD0DC3">
        <w:rPr>
          <w:rFonts w:eastAsia="Times New Roman"/>
        </w:rPr>
        <w:t>architektoniczno</w:t>
      </w:r>
      <w:proofErr w:type="spellEnd"/>
      <w:r w:rsidRPr="00BD0DC3">
        <w:rPr>
          <w:rFonts w:eastAsia="Times New Roman"/>
        </w:rPr>
        <w:t xml:space="preserve"> – budowlaną, służącą wyłącznie celom projektowym i poglądowym. Dlatego też wymiarowanie przyjęte na rysunkach inwentaryzacji i w konsekwencji na rysunkach </w:t>
      </w:r>
      <w:r w:rsidR="005D3980">
        <w:rPr>
          <w:rFonts w:eastAsia="Times New Roman"/>
        </w:rPr>
        <w:t>projektu</w:t>
      </w:r>
      <w:r w:rsidRPr="00BD0DC3">
        <w:rPr>
          <w:rFonts w:eastAsia="Times New Roman"/>
        </w:rPr>
        <w:t xml:space="preserve"> może wycinkowo różnić się od stanu faktycznego. Wynika to między innymi z faktu, że odległości między elementami konstrukcyjnymi mierzono w stanie wykończonym i surowym jednocześnie. Dotyczy to także wymiarów elew</w:t>
      </w:r>
      <w:r>
        <w:rPr>
          <w:rFonts w:eastAsia="Times New Roman"/>
        </w:rPr>
        <w:t xml:space="preserve">acji zewnętrznych i ich detali. </w:t>
      </w:r>
      <w:r w:rsidRPr="00BD0DC3">
        <w:rPr>
          <w:rFonts w:eastAsia="Times New Roman"/>
        </w:rPr>
        <w:t>Może to wpływać nieznacznie na przyjęte w koncepcji powierzchnie projektowanych pomieszczeń</w:t>
      </w:r>
    </w:p>
    <w:p w14:paraId="029C566D" w14:textId="77777777" w:rsidR="00A70779" w:rsidRDefault="00A70779" w:rsidP="00A70779"/>
    <w:p w14:paraId="1EDA5DA4" w14:textId="3A471E11" w:rsidR="00A70779" w:rsidRPr="00A70779" w:rsidRDefault="00A70779" w:rsidP="00A70779">
      <w:r w:rsidRPr="00BD0DC3">
        <w:rPr>
          <w:rFonts w:eastAsia="Times New Roman"/>
        </w:rPr>
        <w:t>W PRZYPADKACH WĄTPLIWYCH NALEŻY KAŻDORAZOWO SPRAWDZIĆ WYMIARY OTWORÓW CZY WYMIARY POMIĘDZY ŚCIANAMI BEZPOŚREDNIO Z NATU</w:t>
      </w:r>
      <w:r>
        <w:rPr>
          <w:rFonts w:eastAsia="Times New Roman"/>
        </w:rPr>
        <w:t>RY NA PRZEBUDOWYWANYM OBIEKCIE</w:t>
      </w:r>
    </w:p>
    <w:p w14:paraId="0C41CB54" w14:textId="77777777" w:rsidR="008D6884" w:rsidRDefault="008D6884" w:rsidP="00503441"/>
    <w:p w14:paraId="2A8C350E" w14:textId="2EC33AF9" w:rsidR="008D6884" w:rsidRDefault="008D6884" w:rsidP="008D6884">
      <w:pPr>
        <w:pStyle w:val="Nagwek1"/>
        <w:keepLines w:val="0"/>
        <w:shd w:val="clear" w:color="auto" w:fill="D9D9D9"/>
        <w:tabs>
          <w:tab w:val="num" w:pos="0"/>
        </w:tabs>
        <w:suppressAutoHyphens/>
        <w:overflowPunct w:val="0"/>
        <w:autoSpaceDE w:val="0"/>
        <w:ind w:left="0" w:right="-29" w:firstLine="0"/>
        <w:jc w:val="both"/>
        <w:textAlignment w:val="baseline"/>
      </w:pPr>
      <w:bookmarkStart w:id="24" w:name="_Toc212191488"/>
      <w:r>
        <w:t>ROZWIĄZANIA MATERIAŁOWE</w:t>
      </w:r>
      <w:bookmarkEnd w:id="24"/>
      <w:r>
        <w:t xml:space="preserve"> </w:t>
      </w:r>
    </w:p>
    <w:p w14:paraId="77CDD722" w14:textId="77777777" w:rsidR="008D6884" w:rsidRDefault="008D6884" w:rsidP="00503441"/>
    <w:p w14:paraId="18FEA29A" w14:textId="4855EEFD" w:rsidR="008D6884" w:rsidRDefault="00637C0A" w:rsidP="00637C0A">
      <w:pPr>
        <w:pStyle w:val="Akapitzlist"/>
        <w:numPr>
          <w:ilvl w:val="1"/>
          <w:numId w:val="1"/>
        </w:numPr>
        <w:jc w:val="both"/>
      </w:pPr>
      <w:r>
        <w:t>ŚCIANY:</w:t>
      </w:r>
    </w:p>
    <w:p w14:paraId="7081CF98" w14:textId="77777777" w:rsidR="00637C0A" w:rsidRPr="00BD0DC3" w:rsidRDefault="00637C0A" w:rsidP="00637C0A">
      <w:pPr>
        <w:pStyle w:val="Akapitzlist"/>
        <w:numPr>
          <w:ilvl w:val="0"/>
          <w:numId w:val="17"/>
        </w:numPr>
        <w:spacing w:after="200"/>
        <w:jc w:val="both"/>
      </w:pPr>
      <w:r w:rsidRPr="00BD0DC3">
        <w:t>Zamurowania otworów drzwiowych, przemurowanie otworów okiennych i drzwiowych oraz zamurowanie przebić w ścianach wykonać z bloczków wapienno - piaskowych na zaprawie</w:t>
      </w:r>
      <w:r>
        <w:t xml:space="preserve"> cementowej</w:t>
      </w:r>
      <w:r w:rsidRPr="00BD0DC3">
        <w:t xml:space="preserve">. </w:t>
      </w:r>
    </w:p>
    <w:p w14:paraId="3F06006A" w14:textId="436D053B" w:rsidR="00637C0A" w:rsidRPr="00BD0DC3" w:rsidRDefault="00637C0A" w:rsidP="00637C0A">
      <w:pPr>
        <w:pStyle w:val="Akapitzlist"/>
        <w:numPr>
          <w:ilvl w:val="0"/>
          <w:numId w:val="17"/>
        </w:numPr>
        <w:spacing w:after="200"/>
        <w:jc w:val="both"/>
      </w:pPr>
      <w:r w:rsidRPr="00BD0DC3">
        <w:t>Zamurowania lub nowe</w:t>
      </w:r>
      <w:r w:rsidR="00B478E1">
        <w:t>, lekkie</w:t>
      </w:r>
      <w:r w:rsidRPr="00BD0DC3">
        <w:t xml:space="preserve"> ściany działowe z bloczków wapienno </w:t>
      </w:r>
      <w:r w:rsidR="003A346D">
        <w:t>–</w:t>
      </w:r>
      <w:r w:rsidRPr="00BD0DC3">
        <w:t>piaskowych</w:t>
      </w:r>
      <w:r w:rsidR="003A346D">
        <w:t xml:space="preserve"> </w:t>
      </w:r>
    </w:p>
    <w:p w14:paraId="644AC8A2" w14:textId="77777777" w:rsidR="00637C0A" w:rsidRPr="00BD0DC3" w:rsidRDefault="00637C0A" w:rsidP="00637C0A">
      <w:pPr>
        <w:pStyle w:val="Akapitzlist"/>
        <w:numPr>
          <w:ilvl w:val="0"/>
          <w:numId w:val="17"/>
        </w:numPr>
        <w:spacing w:after="200"/>
        <w:jc w:val="both"/>
      </w:pPr>
      <w:r w:rsidRPr="00BD0DC3">
        <w:t xml:space="preserve">Nad projektowanymi otworami drzwiowymi wykonać nadproża zgodnie z P.T. konstrukcji. </w:t>
      </w:r>
    </w:p>
    <w:p w14:paraId="2A12F9D3" w14:textId="3A0CE57A" w:rsidR="00637C0A" w:rsidRDefault="00637C0A" w:rsidP="00637C0A">
      <w:pPr>
        <w:pStyle w:val="Akapitzlist"/>
        <w:numPr>
          <w:ilvl w:val="0"/>
          <w:numId w:val="17"/>
        </w:numPr>
        <w:spacing w:after="200"/>
        <w:jc w:val="both"/>
      </w:pPr>
      <w:r w:rsidRPr="00BD0DC3">
        <w:t xml:space="preserve">Obudowy kominów grawitacyjnych bloczków wapienno -piaskowych, </w:t>
      </w:r>
    </w:p>
    <w:p w14:paraId="61C9DADF" w14:textId="5337E136" w:rsidR="00637C0A" w:rsidRDefault="00637C0A" w:rsidP="00637C0A">
      <w:pPr>
        <w:pStyle w:val="Akapitzlist"/>
        <w:numPr>
          <w:ilvl w:val="0"/>
          <w:numId w:val="17"/>
        </w:numPr>
        <w:spacing w:after="200"/>
        <w:jc w:val="both"/>
      </w:pPr>
      <w:r>
        <w:t xml:space="preserve">Ściany szklane jako przeszklenia </w:t>
      </w:r>
      <w:r w:rsidR="000202CB">
        <w:t>w systemie fasady szklanej</w:t>
      </w:r>
      <w:r>
        <w:t xml:space="preserve">,  </w:t>
      </w:r>
    </w:p>
    <w:p w14:paraId="53E3C8D6" w14:textId="77777777" w:rsidR="000202CB" w:rsidRDefault="00637C0A" w:rsidP="00503441">
      <w:pPr>
        <w:pStyle w:val="Akapitzlist"/>
        <w:numPr>
          <w:ilvl w:val="0"/>
          <w:numId w:val="17"/>
        </w:numPr>
        <w:spacing w:after="200"/>
        <w:jc w:val="both"/>
      </w:pPr>
      <w:r>
        <w:t xml:space="preserve">Ściany </w:t>
      </w:r>
      <w:r w:rsidR="000202CB">
        <w:t>szybu windowego do poziomu stropu nad piwnicą żelbetonowe monolityczne,</w:t>
      </w:r>
    </w:p>
    <w:p w14:paraId="79669C29" w14:textId="04883092" w:rsidR="00637C0A" w:rsidRDefault="00567C2A" w:rsidP="00503441">
      <w:pPr>
        <w:pStyle w:val="Akapitzlist"/>
        <w:numPr>
          <w:ilvl w:val="0"/>
          <w:numId w:val="17"/>
        </w:numPr>
        <w:spacing w:after="200"/>
        <w:jc w:val="both"/>
      </w:pPr>
      <w:r>
        <w:t xml:space="preserve">Pod słupami stalowymi, w poziomie piwnicy projektuje się słupy żelbetowe, </w:t>
      </w:r>
    </w:p>
    <w:p w14:paraId="159D7248" w14:textId="77777777" w:rsidR="00637C0A" w:rsidRDefault="00637C0A" w:rsidP="00637C0A">
      <w:pPr>
        <w:pStyle w:val="Akapitzlist"/>
        <w:spacing w:after="200"/>
        <w:jc w:val="both"/>
      </w:pPr>
    </w:p>
    <w:p w14:paraId="037B0993" w14:textId="26B5557D" w:rsidR="00637C0A" w:rsidRDefault="00637C0A" w:rsidP="00637C0A">
      <w:pPr>
        <w:pStyle w:val="Akapitzlist"/>
        <w:numPr>
          <w:ilvl w:val="1"/>
          <w:numId w:val="1"/>
        </w:numPr>
        <w:jc w:val="both"/>
      </w:pPr>
      <w:r>
        <w:t xml:space="preserve">STROPY I  POSADZKA NA GRUNCIE, </w:t>
      </w:r>
    </w:p>
    <w:p w14:paraId="13B5E82E" w14:textId="77777777" w:rsidR="00C9170F" w:rsidRDefault="00C9170F" w:rsidP="00C9170F">
      <w:pPr>
        <w:pStyle w:val="Akapitzlist"/>
        <w:ind w:left="717"/>
        <w:jc w:val="both"/>
      </w:pPr>
    </w:p>
    <w:p w14:paraId="7372DCED" w14:textId="73E475D4" w:rsidR="000202CB" w:rsidRDefault="00637C0A" w:rsidP="00637C0A">
      <w:pPr>
        <w:pStyle w:val="Akapitzlist"/>
        <w:numPr>
          <w:ilvl w:val="0"/>
          <w:numId w:val="17"/>
        </w:numPr>
        <w:spacing w:after="200"/>
        <w:jc w:val="both"/>
      </w:pPr>
      <w:r w:rsidRPr="00BD0DC3">
        <w:t xml:space="preserve">Na etapie realizacji robót należy wykonać </w:t>
      </w:r>
      <w:r>
        <w:t xml:space="preserve">wymianę </w:t>
      </w:r>
      <w:r w:rsidR="000202CB">
        <w:t xml:space="preserve">części </w:t>
      </w:r>
      <w:r>
        <w:t>warstw</w:t>
      </w:r>
      <w:r w:rsidRPr="00BD0DC3">
        <w:t xml:space="preserve"> posadzki w obrębie piwnicy. W nowych warstwach posadzki przyjęto wykonanie wylewki betonowej B15, izolacji przeciwwilgociowej z </w:t>
      </w:r>
      <w:r w:rsidR="000202CB">
        <w:t>papy</w:t>
      </w:r>
      <w:r w:rsidRPr="00BD0DC3">
        <w:t xml:space="preserve"> termozgrzewalnej z wywinięciem na ściany piwnic, termoizolacji oraz warstwy wykończeniowej na wylewce. </w:t>
      </w:r>
    </w:p>
    <w:p w14:paraId="5435EDC6" w14:textId="0505B69C" w:rsidR="00637C0A" w:rsidRDefault="000202CB" w:rsidP="00637C0A">
      <w:pPr>
        <w:pStyle w:val="Akapitzlist"/>
        <w:numPr>
          <w:ilvl w:val="0"/>
          <w:numId w:val="17"/>
        </w:numPr>
        <w:spacing w:after="200"/>
        <w:jc w:val="both"/>
      </w:pPr>
      <w:r>
        <w:t>Nie p</w:t>
      </w:r>
      <w:r w:rsidR="00F07970">
        <w:t>lanuje się wymian</w:t>
      </w:r>
      <w:r>
        <w:t>y</w:t>
      </w:r>
      <w:r w:rsidR="00F07970">
        <w:t xml:space="preserve"> stropów w całości. I</w:t>
      </w:r>
      <w:r w:rsidR="00637C0A">
        <w:t>stniejąc</w:t>
      </w:r>
      <w:r w:rsidR="00F07970">
        <w:t xml:space="preserve">e </w:t>
      </w:r>
      <w:r>
        <w:t>podciągi należy wzmocnić za pomocą projektowanych ścian murowanych w piwnicy</w:t>
      </w:r>
      <w:r w:rsidR="00567C2A">
        <w:t xml:space="preserve">. </w:t>
      </w:r>
    </w:p>
    <w:p w14:paraId="62D9D770" w14:textId="77777777" w:rsidR="00565FC7" w:rsidRDefault="00565FC7" w:rsidP="00565FC7">
      <w:pPr>
        <w:pStyle w:val="Akapitzlist"/>
        <w:spacing w:after="200"/>
        <w:jc w:val="both"/>
      </w:pPr>
    </w:p>
    <w:p w14:paraId="0FC90CF3" w14:textId="11CFB3CE" w:rsidR="00E37367" w:rsidRDefault="00565FC7" w:rsidP="00565FC7">
      <w:pPr>
        <w:pStyle w:val="Akapitzlist"/>
        <w:numPr>
          <w:ilvl w:val="1"/>
          <w:numId w:val="1"/>
        </w:numPr>
        <w:jc w:val="both"/>
      </w:pPr>
      <w:r>
        <w:t xml:space="preserve">KONSTRUKCJA SZYBU WINDOWEGO </w:t>
      </w:r>
    </w:p>
    <w:p w14:paraId="5A2AC3E5" w14:textId="77777777" w:rsidR="00565FC7" w:rsidRDefault="00565FC7" w:rsidP="00565FC7">
      <w:pPr>
        <w:pStyle w:val="Nagwek1"/>
        <w:numPr>
          <w:ilvl w:val="0"/>
          <w:numId w:val="0"/>
        </w:numPr>
      </w:pPr>
    </w:p>
    <w:p w14:paraId="490BB56F" w14:textId="77777777" w:rsidR="00625C79" w:rsidRPr="00625C79" w:rsidRDefault="00625C79" w:rsidP="00625C79">
      <w:pPr>
        <w:jc w:val="both"/>
        <w:rPr>
          <w:rFonts w:eastAsia="Times New Roman"/>
        </w:rPr>
      </w:pPr>
      <w:r w:rsidRPr="00625C79">
        <w:rPr>
          <w:rFonts w:eastAsia="Times New Roman"/>
        </w:rPr>
        <w:t xml:space="preserve">Szyb o konstrukcji stalowej przewidziany do montażu na zewnątrz budynku: </w:t>
      </w:r>
    </w:p>
    <w:p w14:paraId="613C4BEC" w14:textId="77777777" w:rsidR="00625C79" w:rsidRPr="00625C79" w:rsidRDefault="00625C79" w:rsidP="00625C79">
      <w:pPr>
        <w:pStyle w:val="Akapitzlist"/>
        <w:numPr>
          <w:ilvl w:val="0"/>
          <w:numId w:val="17"/>
        </w:numPr>
        <w:spacing w:after="200"/>
        <w:jc w:val="both"/>
      </w:pPr>
      <w:r w:rsidRPr="00625C79">
        <w:t>Konstrukcja stalowa z rur o przekroju kwadratowym.</w:t>
      </w:r>
    </w:p>
    <w:p w14:paraId="61398C73" w14:textId="77777777" w:rsidR="00625C79" w:rsidRPr="00625C79" w:rsidRDefault="00625C79" w:rsidP="00625C79">
      <w:pPr>
        <w:pStyle w:val="Akapitzlist"/>
        <w:numPr>
          <w:ilvl w:val="0"/>
          <w:numId w:val="17"/>
        </w:numPr>
        <w:spacing w:after="200"/>
        <w:jc w:val="both"/>
      </w:pPr>
      <w:r w:rsidRPr="00625C79">
        <w:t>Projektuje się słupy, rygle i płatwie spawane na miejscu budowy</w:t>
      </w:r>
    </w:p>
    <w:p w14:paraId="77CE114F" w14:textId="77777777" w:rsidR="00625C79" w:rsidRPr="00625C79" w:rsidRDefault="00625C79" w:rsidP="00625C79">
      <w:pPr>
        <w:pStyle w:val="Akapitzlist"/>
        <w:numPr>
          <w:ilvl w:val="0"/>
          <w:numId w:val="17"/>
        </w:numPr>
        <w:spacing w:after="200"/>
        <w:jc w:val="both"/>
      </w:pPr>
      <w:r w:rsidRPr="00625C79">
        <w:t>Słupy rurowe kotwione mechanicznie do konstrukcji podszybia (do ścian, słupa i podciągu).</w:t>
      </w:r>
    </w:p>
    <w:p w14:paraId="240A9655" w14:textId="6622C6AD" w:rsidR="00A30115" w:rsidRDefault="00625C79" w:rsidP="00625C79">
      <w:pPr>
        <w:pStyle w:val="Akapitzlist"/>
        <w:numPr>
          <w:ilvl w:val="0"/>
          <w:numId w:val="17"/>
        </w:numPr>
        <w:spacing w:after="200"/>
        <w:jc w:val="both"/>
      </w:pPr>
      <w:r w:rsidRPr="00625C79">
        <w:t>Zamocowanie szybu do istniejącego budynku poprzez zastosowanie kątowników z blachami czołowymi, przytwierdzonych do budynku kotwami z jednej strony i przyspawanych do szybu windowego z drugiej.</w:t>
      </w:r>
    </w:p>
    <w:p w14:paraId="74FE6D60" w14:textId="5A685B14" w:rsidR="00625C79" w:rsidRPr="00625C79" w:rsidRDefault="00625C79" w:rsidP="00625C79">
      <w:pPr>
        <w:pStyle w:val="Akapitzlist"/>
        <w:numPr>
          <w:ilvl w:val="0"/>
          <w:numId w:val="17"/>
        </w:numPr>
        <w:spacing w:after="200"/>
        <w:jc w:val="both"/>
      </w:pPr>
      <w:r>
        <w:t xml:space="preserve">Projektuje się ściany żelbetowe podszybia poniżej poziomu terenu. </w:t>
      </w:r>
    </w:p>
    <w:p w14:paraId="4292B8FE" w14:textId="77777777" w:rsidR="00565FC7" w:rsidRDefault="00565FC7" w:rsidP="00567C2A">
      <w:pPr>
        <w:jc w:val="both"/>
      </w:pPr>
    </w:p>
    <w:p w14:paraId="6E17200E" w14:textId="0F3E96D7" w:rsidR="00F07970" w:rsidRDefault="00F07970" w:rsidP="00F07970">
      <w:pPr>
        <w:pStyle w:val="Akapitzlist"/>
        <w:numPr>
          <w:ilvl w:val="1"/>
          <w:numId w:val="1"/>
        </w:numPr>
        <w:jc w:val="both"/>
      </w:pPr>
      <w:r>
        <w:t>IZOLACJE</w:t>
      </w:r>
    </w:p>
    <w:p w14:paraId="7D81E699" w14:textId="77777777" w:rsidR="00E37367" w:rsidRDefault="00E37367" w:rsidP="00E37367">
      <w:pPr>
        <w:pStyle w:val="Akapitzlist"/>
        <w:ind w:left="717"/>
        <w:jc w:val="both"/>
      </w:pPr>
    </w:p>
    <w:p w14:paraId="2D5EAF9E" w14:textId="5F107D03" w:rsidR="00D14433" w:rsidRPr="00C9170F" w:rsidRDefault="00D14433" w:rsidP="00C9170F">
      <w:pPr>
        <w:jc w:val="both"/>
        <w:rPr>
          <w:rFonts w:eastAsia="Times New Roman"/>
        </w:rPr>
      </w:pPr>
      <w:bookmarkStart w:id="25" w:name="_Toc185587004"/>
      <w:r w:rsidRPr="00C9170F">
        <w:rPr>
          <w:rFonts w:eastAsia="Times New Roman"/>
          <w:u w:val="single"/>
        </w:rPr>
        <w:t xml:space="preserve">Termoizolacje projektuje się w </w:t>
      </w:r>
      <w:r w:rsidR="00567C2A" w:rsidRPr="00C9170F">
        <w:rPr>
          <w:rFonts w:eastAsia="Times New Roman"/>
          <w:u w:val="single"/>
        </w:rPr>
        <w:t>podłóg na gruncie</w:t>
      </w:r>
      <w:r w:rsidRPr="00C9170F">
        <w:rPr>
          <w:rFonts w:eastAsia="Times New Roman"/>
        </w:rPr>
        <w:t>:</w:t>
      </w:r>
      <w:bookmarkEnd w:id="25"/>
    </w:p>
    <w:p w14:paraId="2483F9DF" w14:textId="0092E312" w:rsidR="00D14433" w:rsidRPr="00C9170F" w:rsidRDefault="00D14433" w:rsidP="00C9170F">
      <w:pPr>
        <w:pStyle w:val="Akapitzlist"/>
        <w:numPr>
          <w:ilvl w:val="0"/>
          <w:numId w:val="17"/>
        </w:numPr>
        <w:spacing w:after="200"/>
        <w:jc w:val="both"/>
      </w:pPr>
      <w:bookmarkStart w:id="26" w:name="_Toc185587005"/>
      <w:r w:rsidRPr="00C9170F">
        <w:t>podłoga na gruncie : styropian EPS 100-38,</w:t>
      </w:r>
      <w:r w:rsidR="003A346D" w:rsidRPr="00C9170F">
        <w:t xml:space="preserve"> gr. </w:t>
      </w:r>
      <w:r w:rsidR="00567C2A" w:rsidRPr="00C9170F">
        <w:t>5</w:t>
      </w:r>
      <w:r w:rsidR="003A346D" w:rsidRPr="00C9170F">
        <w:t>cm,</w:t>
      </w:r>
      <w:bookmarkEnd w:id="26"/>
      <w:r w:rsidR="003A346D" w:rsidRPr="00C9170F">
        <w:t xml:space="preserve"> </w:t>
      </w:r>
    </w:p>
    <w:p w14:paraId="017F227A" w14:textId="5A4BDF2F" w:rsidR="00567C2A" w:rsidRPr="00C9170F" w:rsidRDefault="00567C2A" w:rsidP="00C9170F">
      <w:pPr>
        <w:pStyle w:val="Akapitzlist"/>
        <w:numPr>
          <w:ilvl w:val="0"/>
          <w:numId w:val="17"/>
        </w:numPr>
        <w:spacing w:after="200"/>
        <w:jc w:val="both"/>
      </w:pPr>
      <w:r w:rsidRPr="00C9170F">
        <w:t xml:space="preserve">strop nad piwnicą – płyty mineralne – 10cm, </w:t>
      </w:r>
    </w:p>
    <w:p w14:paraId="36EA6C5C" w14:textId="1A205DC5" w:rsidR="00567C2A" w:rsidRPr="00C9170F" w:rsidRDefault="00567C2A" w:rsidP="00C9170F">
      <w:pPr>
        <w:pStyle w:val="Akapitzlist"/>
        <w:numPr>
          <w:ilvl w:val="0"/>
          <w:numId w:val="17"/>
        </w:numPr>
        <w:spacing w:after="200"/>
        <w:jc w:val="both"/>
      </w:pPr>
      <w:r w:rsidRPr="00C9170F">
        <w:t>ściany piwnicy – płyty mineralne - 5cm</w:t>
      </w:r>
      <w:r w:rsidR="0064547A" w:rsidRPr="00C9170F">
        <w:t>,</w:t>
      </w:r>
    </w:p>
    <w:p w14:paraId="43188DC9" w14:textId="77777777" w:rsidR="00D14433" w:rsidRPr="00C9170F" w:rsidRDefault="00D14433" w:rsidP="00C9170F">
      <w:pPr>
        <w:jc w:val="both"/>
        <w:rPr>
          <w:rFonts w:eastAsia="Times New Roman"/>
        </w:rPr>
      </w:pPr>
    </w:p>
    <w:p w14:paraId="200435AF" w14:textId="012FBF86" w:rsidR="00D14433" w:rsidRPr="00C9170F" w:rsidRDefault="00D14433" w:rsidP="00C9170F">
      <w:pPr>
        <w:jc w:val="both"/>
        <w:rPr>
          <w:rFonts w:eastAsia="Times New Roman"/>
        </w:rPr>
      </w:pPr>
      <w:bookmarkStart w:id="27" w:name="_Toc185587011"/>
      <w:r w:rsidRPr="00C9170F">
        <w:rPr>
          <w:rFonts w:eastAsia="Times New Roman"/>
          <w:u w:val="single"/>
        </w:rPr>
        <w:t>Hydroizolacje zaprojektowano w obrębie fundamentów i ścian fundamentowych do poziomu ponad teren 30cm, podłóg na gruncie</w:t>
      </w:r>
      <w:bookmarkEnd w:id="27"/>
      <w:r w:rsidR="00567C2A" w:rsidRPr="00C9170F">
        <w:rPr>
          <w:rFonts w:eastAsia="Times New Roman"/>
        </w:rPr>
        <w:t>:</w:t>
      </w:r>
    </w:p>
    <w:p w14:paraId="5C8C2FFF" w14:textId="1FD31FFE" w:rsidR="00D14433" w:rsidRPr="00C9170F" w:rsidRDefault="00D14433" w:rsidP="00C9170F">
      <w:pPr>
        <w:pStyle w:val="Akapitzlist"/>
        <w:numPr>
          <w:ilvl w:val="0"/>
          <w:numId w:val="17"/>
        </w:numPr>
        <w:spacing w:after="200"/>
        <w:jc w:val="both"/>
      </w:pPr>
      <w:bookmarkStart w:id="28" w:name="_Toc185587012"/>
      <w:r w:rsidRPr="00C9170F">
        <w:t xml:space="preserve">fundamenty i ściany fundamentowe poniżej poziomu terenu: hydroizolacja uwzględniająca obciążenia zalegającą wodą opadową, z wklejoną wkładką zbrojącą, na zagruntowanym podłożu. </w:t>
      </w:r>
      <w:bookmarkEnd w:id="28"/>
    </w:p>
    <w:p w14:paraId="4DBE0F3D" w14:textId="77777777" w:rsidR="00D14433" w:rsidRPr="00C9170F" w:rsidRDefault="00D14433" w:rsidP="00C9170F">
      <w:pPr>
        <w:pStyle w:val="Akapitzlist"/>
        <w:numPr>
          <w:ilvl w:val="0"/>
          <w:numId w:val="17"/>
        </w:numPr>
        <w:spacing w:after="200"/>
        <w:jc w:val="both"/>
      </w:pPr>
      <w:bookmarkStart w:id="29" w:name="_Toc185587013"/>
      <w:r w:rsidRPr="00C9170F">
        <w:t>podłoga na gruncie: hydroizolacja pozioma z wklejoną wkładką zbrojącą, nakładana na przygotowane i zagruntowane podłoże, zabezpieczona warstwą ochronną,</w:t>
      </w:r>
      <w:bookmarkEnd w:id="29"/>
    </w:p>
    <w:p w14:paraId="2874EA81" w14:textId="77777777" w:rsidR="00567C2A" w:rsidRPr="00C9170F" w:rsidRDefault="00567C2A" w:rsidP="00C9170F">
      <w:pPr>
        <w:jc w:val="both"/>
        <w:rPr>
          <w:rFonts w:eastAsia="Times New Roman"/>
        </w:rPr>
      </w:pPr>
      <w:bookmarkStart w:id="30" w:name="_Toc185587022"/>
    </w:p>
    <w:p w14:paraId="4506C8C6" w14:textId="77777777" w:rsidR="00D14433" w:rsidRPr="00C9170F" w:rsidRDefault="00D14433" w:rsidP="00C9170F">
      <w:pPr>
        <w:jc w:val="both"/>
        <w:rPr>
          <w:rFonts w:eastAsia="Times New Roman"/>
        </w:rPr>
      </w:pPr>
      <w:r w:rsidRPr="00C9170F">
        <w:rPr>
          <w:rFonts w:eastAsia="Times New Roman"/>
          <w:u w:val="single"/>
        </w:rPr>
        <w:t xml:space="preserve">Uwaga: </w:t>
      </w:r>
      <w:r w:rsidRPr="00C9170F">
        <w:rPr>
          <w:rFonts w:eastAsia="Times New Roman"/>
        </w:rPr>
        <w:t>bezwzględnie należy zachować ciągłość wszelkich izolacji oraz stosować się do wytycznych producentów poszczególnych izolacji.</w:t>
      </w:r>
      <w:bookmarkEnd w:id="30"/>
    </w:p>
    <w:p w14:paraId="58AD3A47" w14:textId="77777777" w:rsidR="00E37367" w:rsidRDefault="00E37367" w:rsidP="00D14433">
      <w:pPr>
        <w:jc w:val="both"/>
      </w:pPr>
    </w:p>
    <w:p w14:paraId="09FB7831" w14:textId="0DD73118" w:rsidR="00F07970" w:rsidRDefault="00F07970" w:rsidP="00F07970">
      <w:pPr>
        <w:pStyle w:val="Akapitzlist"/>
        <w:numPr>
          <w:ilvl w:val="1"/>
          <w:numId w:val="1"/>
        </w:numPr>
        <w:jc w:val="both"/>
      </w:pPr>
      <w:r>
        <w:t>WYKOŃCZENIE ŚCIAN WEWNĘTRZNYCH</w:t>
      </w:r>
      <w:r w:rsidR="00D14433">
        <w:t>:</w:t>
      </w:r>
    </w:p>
    <w:p w14:paraId="21E8C67A" w14:textId="77777777" w:rsidR="00D14433" w:rsidRDefault="00D14433" w:rsidP="00D14433">
      <w:pPr>
        <w:pStyle w:val="Akapitzlist"/>
        <w:ind w:left="717"/>
        <w:jc w:val="both"/>
      </w:pPr>
    </w:p>
    <w:p w14:paraId="10161A97" w14:textId="77777777" w:rsidR="00D14433" w:rsidRPr="00C9170F" w:rsidRDefault="00D14433" w:rsidP="00C9170F">
      <w:pPr>
        <w:jc w:val="both"/>
        <w:rPr>
          <w:rFonts w:eastAsia="Times New Roman"/>
          <w:u w:val="single"/>
        </w:rPr>
      </w:pPr>
      <w:bookmarkStart w:id="31" w:name="_Toc185587023"/>
      <w:r w:rsidRPr="00C9170F">
        <w:rPr>
          <w:rFonts w:eastAsia="Times New Roman"/>
          <w:u w:val="single"/>
        </w:rPr>
        <w:t>Tynki wewnętrzne:</w:t>
      </w:r>
      <w:bookmarkEnd w:id="31"/>
    </w:p>
    <w:p w14:paraId="3B06D35F" w14:textId="77777777" w:rsidR="00D14433" w:rsidRPr="00C9170F" w:rsidRDefault="00D14433" w:rsidP="00C9170F">
      <w:pPr>
        <w:pStyle w:val="Akapitzlist"/>
        <w:numPr>
          <w:ilvl w:val="0"/>
          <w:numId w:val="41"/>
        </w:numPr>
        <w:jc w:val="both"/>
        <w:rPr>
          <w:rFonts w:eastAsia="Times New Roman"/>
        </w:rPr>
      </w:pPr>
      <w:bookmarkStart w:id="32" w:name="_Toc185587024"/>
      <w:r w:rsidRPr="00C9170F">
        <w:rPr>
          <w:rFonts w:eastAsia="Times New Roman"/>
        </w:rPr>
        <w:t>Przygotowanie podłoża:</w:t>
      </w:r>
      <w:bookmarkEnd w:id="32"/>
    </w:p>
    <w:p w14:paraId="44D9FF96" w14:textId="77777777" w:rsidR="00D14433" w:rsidRPr="00C9170F" w:rsidRDefault="00D14433" w:rsidP="00C9170F">
      <w:pPr>
        <w:pStyle w:val="Akapitzlist"/>
        <w:numPr>
          <w:ilvl w:val="0"/>
          <w:numId w:val="41"/>
        </w:numPr>
        <w:jc w:val="both"/>
        <w:rPr>
          <w:rFonts w:eastAsia="Times New Roman"/>
        </w:rPr>
      </w:pPr>
      <w:bookmarkStart w:id="33" w:name="_Toc185587025"/>
      <w:r w:rsidRPr="00C9170F">
        <w:rPr>
          <w:rFonts w:eastAsia="Times New Roman"/>
        </w:rPr>
        <w:t>Odgrzybianie ścian i stropów przeprowadzić poprzez jednokrotne smarowanie preparatem do zwalczania grzybów domowych i pleśni.</w:t>
      </w:r>
      <w:bookmarkEnd w:id="33"/>
    </w:p>
    <w:p w14:paraId="7A2F068A" w14:textId="77777777" w:rsidR="00D14433" w:rsidRPr="00C9170F" w:rsidRDefault="00D14433" w:rsidP="00C9170F">
      <w:pPr>
        <w:jc w:val="both"/>
        <w:rPr>
          <w:rFonts w:eastAsia="Times New Roman"/>
          <w:u w:val="single"/>
        </w:rPr>
      </w:pPr>
      <w:bookmarkStart w:id="34" w:name="_Toc185587026"/>
      <w:r w:rsidRPr="00C9170F">
        <w:rPr>
          <w:rFonts w:eastAsia="Times New Roman"/>
          <w:u w:val="single"/>
        </w:rPr>
        <w:t>Wykonanie tynków:</w:t>
      </w:r>
      <w:bookmarkEnd w:id="34"/>
    </w:p>
    <w:p w14:paraId="791ACF4B" w14:textId="471CCC9C" w:rsidR="00D14433" w:rsidRPr="00C9170F" w:rsidRDefault="00D14433" w:rsidP="00C9170F">
      <w:pPr>
        <w:pStyle w:val="Akapitzlist"/>
        <w:numPr>
          <w:ilvl w:val="0"/>
          <w:numId w:val="42"/>
        </w:numPr>
        <w:jc w:val="both"/>
        <w:rPr>
          <w:rFonts w:eastAsia="Times New Roman"/>
        </w:rPr>
      </w:pPr>
      <w:bookmarkStart w:id="35" w:name="_Toc185587027"/>
      <w:r w:rsidRPr="00C9170F">
        <w:rPr>
          <w:rFonts w:eastAsia="Times New Roman"/>
        </w:rPr>
        <w:t xml:space="preserve">Wykonać tynki </w:t>
      </w:r>
      <w:r w:rsidR="005B36B9" w:rsidRPr="00C9170F">
        <w:rPr>
          <w:rFonts w:eastAsia="Times New Roman"/>
        </w:rPr>
        <w:t>cementowo-wapienne z gładzią gipsową</w:t>
      </w:r>
      <w:r w:rsidRPr="00C9170F">
        <w:rPr>
          <w:rFonts w:eastAsia="Times New Roman"/>
        </w:rPr>
        <w:t xml:space="preserve"> na wszystkich ścianach wewnętrznych i ościeżach otworów drzwiowych.</w:t>
      </w:r>
      <w:bookmarkEnd w:id="35"/>
    </w:p>
    <w:p w14:paraId="148F777F" w14:textId="118EA97D" w:rsidR="00D14433" w:rsidRPr="00C9170F" w:rsidRDefault="005B36B9" w:rsidP="00C9170F">
      <w:pPr>
        <w:pStyle w:val="Akapitzlist"/>
        <w:numPr>
          <w:ilvl w:val="0"/>
          <w:numId w:val="42"/>
        </w:numPr>
        <w:jc w:val="both"/>
        <w:rPr>
          <w:rFonts w:eastAsia="Times New Roman"/>
        </w:rPr>
      </w:pPr>
      <w:bookmarkStart w:id="36" w:name="_Toc185587028"/>
      <w:r w:rsidRPr="00C9170F">
        <w:rPr>
          <w:rFonts w:eastAsia="Times New Roman"/>
        </w:rPr>
        <w:t>Powierzchnie</w:t>
      </w:r>
      <w:r w:rsidR="00D14433" w:rsidRPr="00C9170F">
        <w:rPr>
          <w:rFonts w:eastAsia="Times New Roman"/>
        </w:rPr>
        <w:t xml:space="preserve"> ścian podczas wykonywania tynków zacierać na gładko, ostatnią warstwę bez piasku filcować na gładko pod malowanie.</w:t>
      </w:r>
      <w:bookmarkEnd w:id="36"/>
      <w:r w:rsidR="00D14433" w:rsidRPr="00C9170F">
        <w:rPr>
          <w:rFonts w:eastAsia="Times New Roman"/>
        </w:rPr>
        <w:t xml:space="preserve"> </w:t>
      </w:r>
    </w:p>
    <w:p w14:paraId="5EE7F15E" w14:textId="77777777" w:rsidR="00D14433" w:rsidRPr="00C9170F" w:rsidRDefault="00D14433" w:rsidP="00C9170F">
      <w:pPr>
        <w:jc w:val="both"/>
        <w:rPr>
          <w:rFonts w:eastAsia="Times New Roman"/>
          <w:u w:val="single"/>
        </w:rPr>
      </w:pPr>
      <w:bookmarkStart w:id="37" w:name="_Toc185587029"/>
      <w:r w:rsidRPr="00C9170F">
        <w:rPr>
          <w:rFonts w:eastAsia="Times New Roman"/>
          <w:u w:val="single"/>
        </w:rPr>
        <w:t>Malowanie:</w:t>
      </w:r>
      <w:bookmarkEnd w:id="37"/>
    </w:p>
    <w:p w14:paraId="0F79B616" w14:textId="153487B2" w:rsidR="00D14433" w:rsidRPr="00C9170F" w:rsidRDefault="00D14433" w:rsidP="00C9170F">
      <w:pPr>
        <w:pStyle w:val="Akapitzlist"/>
        <w:numPr>
          <w:ilvl w:val="0"/>
          <w:numId w:val="43"/>
        </w:numPr>
        <w:jc w:val="both"/>
        <w:rPr>
          <w:rFonts w:eastAsia="Times New Roman"/>
        </w:rPr>
      </w:pPr>
      <w:bookmarkStart w:id="38" w:name="_Toc185587030"/>
      <w:r w:rsidRPr="00C9170F">
        <w:rPr>
          <w:rFonts w:eastAsia="Times New Roman"/>
        </w:rPr>
        <w:t>pomieszczenia suche - ściany malowane akrylową farbą emulsyjną,</w:t>
      </w:r>
      <w:bookmarkEnd w:id="38"/>
      <w:r w:rsidR="005B36B9" w:rsidRPr="00C9170F">
        <w:rPr>
          <w:rFonts w:eastAsia="Times New Roman"/>
        </w:rPr>
        <w:t xml:space="preserve"> </w:t>
      </w:r>
    </w:p>
    <w:p w14:paraId="6A8C3EFB" w14:textId="77777777" w:rsidR="00D14433" w:rsidRPr="00C9170F" w:rsidRDefault="00D14433" w:rsidP="00D14433">
      <w:pPr>
        <w:jc w:val="both"/>
        <w:rPr>
          <w:rFonts w:eastAsia="Times New Roman"/>
        </w:rPr>
      </w:pPr>
    </w:p>
    <w:p w14:paraId="716D6D28" w14:textId="607A7B28" w:rsidR="00D14433" w:rsidRPr="00A1663D" w:rsidRDefault="006D797D" w:rsidP="00D14433">
      <w:pPr>
        <w:pStyle w:val="Akapitzlist"/>
        <w:numPr>
          <w:ilvl w:val="1"/>
          <w:numId w:val="23"/>
        </w:numPr>
        <w:jc w:val="both"/>
      </w:pPr>
      <w:r w:rsidRPr="00A1663D">
        <w:t xml:space="preserve">WYKOŃCZENIE POSADZEK </w:t>
      </w:r>
    </w:p>
    <w:p w14:paraId="6D431A77" w14:textId="77777777" w:rsidR="006D797D" w:rsidRPr="00A1663D" w:rsidRDefault="006D797D" w:rsidP="006D797D">
      <w:pPr>
        <w:pStyle w:val="Nagwek1"/>
        <w:numPr>
          <w:ilvl w:val="0"/>
          <w:numId w:val="0"/>
        </w:numPr>
        <w:jc w:val="both"/>
      </w:pPr>
    </w:p>
    <w:p w14:paraId="6C007A55" w14:textId="4B470FD8" w:rsidR="006D797D" w:rsidRDefault="00A1663D" w:rsidP="00A1663D">
      <w:pPr>
        <w:rPr>
          <w:rFonts w:cs="Arial"/>
        </w:rPr>
      </w:pPr>
      <w:r w:rsidRPr="00A1663D">
        <w:rPr>
          <w:rFonts w:cs="Arial"/>
          <w:u w:val="single"/>
        </w:rPr>
        <w:t xml:space="preserve">Płytki </w:t>
      </w:r>
      <w:proofErr w:type="spellStart"/>
      <w:r w:rsidRPr="00A1663D">
        <w:rPr>
          <w:rFonts w:cs="Arial"/>
          <w:u w:val="single"/>
        </w:rPr>
        <w:t>gresowe</w:t>
      </w:r>
      <w:proofErr w:type="spellEnd"/>
      <w:r w:rsidRPr="00A1663D">
        <w:rPr>
          <w:rFonts w:cs="Arial"/>
        </w:rPr>
        <w:t xml:space="preserve"> techniczne</w:t>
      </w:r>
      <w:r w:rsidR="006D797D" w:rsidRPr="00A1663D">
        <w:rPr>
          <w:rFonts w:cs="Arial"/>
        </w:rPr>
        <w:t xml:space="preserve"> w pomieszczeniach piwnicy</w:t>
      </w:r>
      <w:r>
        <w:rPr>
          <w:rFonts w:cs="Arial"/>
        </w:rPr>
        <w:t>.</w:t>
      </w:r>
    </w:p>
    <w:p w14:paraId="45360DD3" w14:textId="5E4F309B" w:rsidR="00A30115" w:rsidRDefault="00A30115" w:rsidP="00A1663D">
      <w:pPr>
        <w:rPr>
          <w:rFonts w:cs="Arial"/>
        </w:rPr>
      </w:pPr>
      <w:r w:rsidRPr="00A30115">
        <w:rPr>
          <w:rFonts w:cs="Arial"/>
          <w:u w:val="single"/>
        </w:rPr>
        <w:t>Płytki mozaikowe</w:t>
      </w:r>
      <w:r>
        <w:rPr>
          <w:rFonts w:cs="Arial"/>
        </w:rPr>
        <w:t xml:space="preserve"> jako uzupełnienie wyburzeń ścian zewnętrznych pod parapetami -  ceramiczne w kolorze grafitowym w poziomie niskiego parteru, parteru i pietra 1. </w:t>
      </w:r>
    </w:p>
    <w:p w14:paraId="56A702A3" w14:textId="6EBE15B4" w:rsidR="001A1372" w:rsidRDefault="00A30115" w:rsidP="00A30115">
      <w:pPr>
        <w:rPr>
          <w:rFonts w:cs="Arial"/>
        </w:rPr>
      </w:pPr>
      <w:r w:rsidRPr="00A30115">
        <w:rPr>
          <w:rFonts w:cs="Arial"/>
          <w:u w:val="single"/>
        </w:rPr>
        <w:t xml:space="preserve">Wykładzina obiektowa </w:t>
      </w:r>
      <w:r>
        <w:rPr>
          <w:rFonts w:cs="Arial"/>
        </w:rPr>
        <w:t xml:space="preserve">jako uzupełnienie wyburzeń ścian zewnętrznych pod parapetami – w kolorze rudym w poziomie pietra 2. </w:t>
      </w:r>
    </w:p>
    <w:p w14:paraId="016125EC" w14:textId="77777777" w:rsidR="00A30115" w:rsidRDefault="00A30115" w:rsidP="00A30115"/>
    <w:p w14:paraId="20C356CF" w14:textId="0076E374" w:rsidR="00423C2C" w:rsidRDefault="006D797D" w:rsidP="006D797D">
      <w:pPr>
        <w:pStyle w:val="Akapitzlist"/>
        <w:numPr>
          <w:ilvl w:val="1"/>
          <w:numId w:val="23"/>
        </w:numPr>
        <w:jc w:val="both"/>
      </w:pPr>
      <w:r>
        <w:t xml:space="preserve">WYKOŃCZENIE SUFITÓW </w:t>
      </w:r>
    </w:p>
    <w:p w14:paraId="0C4C8BBA" w14:textId="77777777" w:rsidR="00A1663D" w:rsidRDefault="00A1663D" w:rsidP="00423C2C">
      <w:pPr>
        <w:ind w:left="357"/>
        <w:jc w:val="both"/>
      </w:pPr>
    </w:p>
    <w:p w14:paraId="5B8A7163" w14:textId="5E16E7FD" w:rsidR="00A1663D" w:rsidRPr="00A1663D" w:rsidRDefault="00A1663D" w:rsidP="00A1663D">
      <w:pPr>
        <w:jc w:val="both"/>
        <w:rPr>
          <w:rFonts w:cs="Arial"/>
        </w:rPr>
      </w:pPr>
      <w:r w:rsidRPr="00A1663D">
        <w:rPr>
          <w:rFonts w:cs="Arial"/>
          <w:u w:val="single"/>
        </w:rPr>
        <w:t xml:space="preserve">Sufit podwieszany monolityczny </w:t>
      </w:r>
      <w:r w:rsidRPr="00A1663D">
        <w:rPr>
          <w:rFonts w:cs="Arial"/>
        </w:rPr>
        <w:t xml:space="preserve">w lekkiej zabudowie na </w:t>
      </w:r>
      <w:r w:rsidR="001A1372">
        <w:rPr>
          <w:rFonts w:cs="Arial"/>
        </w:rPr>
        <w:t>stropie piwnicy</w:t>
      </w:r>
      <w:r>
        <w:rPr>
          <w:rFonts w:cs="Arial"/>
        </w:rPr>
        <w:t xml:space="preserve"> </w:t>
      </w:r>
    </w:p>
    <w:p w14:paraId="5E396953" w14:textId="77777777" w:rsidR="00A1663D" w:rsidRDefault="00A1663D" w:rsidP="00A1663D">
      <w:pPr>
        <w:jc w:val="both"/>
      </w:pPr>
    </w:p>
    <w:p w14:paraId="6A071D79" w14:textId="280A024D" w:rsidR="00F07970" w:rsidRDefault="00D14433" w:rsidP="00F07970">
      <w:pPr>
        <w:pStyle w:val="Akapitzlist"/>
        <w:numPr>
          <w:ilvl w:val="1"/>
          <w:numId w:val="1"/>
        </w:numPr>
        <w:jc w:val="both"/>
      </w:pPr>
      <w:r>
        <w:t xml:space="preserve">STOLARKA I </w:t>
      </w:r>
      <w:r w:rsidR="001A1372">
        <w:t>Ś</w:t>
      </w:r>
      <w:r>
        <w:t xml:space="preserve">LUSARKA </w:t>
      </w:r>
    </w:p>
    <w:p w14:paraId="387EEFD3" w14:textId="77777777" w:rsidR="00257B71" w:rsidRDefault="00257B71" w:rsidP="001A1372">
      <w:pPr>
        <w:jc w:val="both"/>
      </w:pPr>
    </w:p>
    <w:p w14:paraId="31FE863F" w14:textId="5C082369" w:rsidR="001A1372" w:rsidRDefault="001A1372" w:rsidP="001A1372">
      <w:pPr>
        <w:jc w:val="both"/>
      </w:pPr>
      <w:r w:rsidRPr="001A1372">
        <w:rPr>
          <w:u w:val="single"/>
        </w:rPr>
        <w:t>Okna</w:t>
      </w:r>
      <w:r>
        <w:t xml:space="preserve">: - projekt w swoim zakresie nie przewiduje montażu </w:t>
      </w:r>
      <w:r w:rsidR="00A30115">
        <w:t xml:space="preserve">stolarki okiennej. </w:t>
      </w:r>
    </w:p>
    <w:p w14:paraId="4381B048" w14:textId="147B1F3F" w:rsidR="001D2A44" w:rsidRDefault="00D610F9" w:rsidP="001D2A44">
      <w:pPr>
        <w:jc w:val="both"/>
        <w:rPr>
          <w:rFonts w:cs="Arial"/>
        </w:rPr>
      </w:pPr>
      <w:r w:rsidRPr="00BD0DC3">
        <w:rPr>
          <w:rFonts w:cs="Arial"/>
          <w:u w:val="single"/>
        </w:rPr>
        <w:t>Drzwi:</w:t>
      </w:r>
      <w:r w:rsidRPr="00D610F9">
        <w:rPr>
          <w:rFonts w:cs="Arial"/>
          <w:u w:val="single"/>
        </w:rPr>
        <w:t xml:space="preserve"> </w:t>
      </w:r>
      <w:r w:rsidRPr="00D610F9">
        <w:rPr>
          <w:rFonts w:cs="Arial"/>
        </w:rPr>
        <w:t xml:space="preserve">- projekt zakłada instalację drzwi </w:t>
      </w:r>
      <w:r w:rsidR="001A1372">
        <w:rPr>
          <w:rFonts w:cs="Arial"/>
        </w:rPr>
        <w:t>wewnętrznych stalowych, do pomieszczenia technicznego</w:t>
      </w:r>
      <w:r w:rsidR="00565FC7">
        <w:rPr>
          <w:rFonts w:cs="Arial"/>
        </w:rPr>
        <w:t xml:space="preserve"> z kratką wentylacyjną</w:t>
      </w:r>
      <w:r w:rsidR="001A1372">
        <w:rPr>
          <w:rFonts w:cs="Arial"/>
        </w:rPr>
        <w:t>.</w:t>
      </w:r>
      <w:r>
        <w:rPr>
          <w:rFonts w:cs="Arial"/>
        </w:rPr>
        <w:t xml:space="preserve">. </w:t>
      </w:r>
    </w:p>
    <w:p w14:paraId="3B3F507D" w14:textId="7F828DB9" w:rsidR="007F3EEE" w:rsidRDefault="007F3EEE" w:rsidP="00D14433">
      <w:pPr>
        <w:spacing w:after="200"/>
        <w:jc w:val="both"/>
        <w:rPr>
          <w:rFonts w:cs="Arial"/>
        </w:rPr>
      </w:pPr>
    </w:p>
    <w:p w14:paraId="4E83E885" w14:textId="7270AC9E" w:rsidR="00565FC7" w:rsidRDefault="00565FC7" w:rsidP="00A30115">
      <w:pPr>
        <w:pStyle w:val="Akapitzlist"/>
        <w:numPr>
          <w:ilvl w:val="1"/>
          <w:numId w:val="1"/>
        </w:numPr>
        <w:jc w:val="both"/>
        <w:rPr>
          <w:rFonts w:cs="Arial"/>
        </w:rPr>
      </w:pPr>
      <w:r>
        <w:rPr>
          <w:rFonts w:cs="Arial"/>
        </w:rPr>
        <w:t xml:space="preserve">DZWIG OSOBOWY </w:t>
      </w:r>
    </w:p>
    <w:p w14:paraId="1172EFF9" w14:textId="77777777" w:rsidR="00A30115" w:rsidRDefault="00A30115" w:rsidP="00A30115">
      <w:pPr>
        <w:pStyle w:val="Nagwek1"/>
        <w:numPr>
          <w:ilvl w:val="0"/>
          <w:numId w:val="0"/>
        </w:numPr>
      </w:pPr>
    </w:p>
    <w:p w14:paraId="5A8E60C3" w14:textId="7236AFDA" w:rsidR="00A30115" w:rsidRDefault="00A30115" w:rsidP="00A30115">
      <w:pPr>
        <w:pStyle w:val="Akapitzlist"/>
        <w:numPr>
          <w:ilvl w:val="0"/>
          <w:numId w:val="38"/>
        </w:numPr>
      </w:pPr>
      <w:r>
        <w:t>Wymiary szybu - szer.1700mm x gł.2690mm</w:t>
      </w:r>
    </w:p>
    <w:p w14:paraId="0941ABA9" w14:textId="534B8081" w:rsidR="00A30115" w:rsidRDefault="00A30115" w:rsidP="00A30115">
      <w:pPr>
        <w:pStyle w:val="Akapitzlist"/>
        <w:numPr>
          <w:ilvl w:val="0"/>
          <w:numId w:val="38"/>
        </w:numPr>
      </w:pPr>
      <w:r>
        <w:t>Wymiary kabiny – szer.1200mm x gł. 2100mm x 2100mm</w:t>
      </w:r>
    </w:p>
    <w:p w14:paraId="62863FD4" w14:textId="773A5170" w:rsidR="00A30115" w:rsidRDefault="00A30115" w:rsidP="00A30115">
      <w:pPr>
        <w:pStyle w:val="Akapitzlist"/>
        <w:numPr>
          <w:ilvl w:val="0"/>
          <w:numId w:val="38"/>
        </w:numPr>
      </w:pPr>
      <w:r>
        <w:t>Drzwi kabinowe – szer. 900mm x wysokość 2000mm</w:t>
      </w:r>
    </w:p>
    <w:p w14:paraId="74D7007A" w14:textId="2EC25079" w:rsidR="00A30115" w:rsidRDefault="00EB05D7" w:rsidP="00A30115">
      <w:pPr>
        <w:pStyle w:val="Akapitzlist"/>
        <w:numPr>
          <w:ilvl w:val="0"/>
          <w:numId w:val="38"/>
        </w:numPr>
      </w:pPr>
      <w:r>
        <w:t xml:space="preserve">Ściany szybu konstrukcja stalowo-szklana, </w:t>
      </w:r>
    </w:p>
    <w:p w14:paraId="7FD1CD6A" w14:textId="6607F93A" w:rsidR="00EB05D7" w:rsidRDefault="00EB05D7" w:rsidP="00A30115">
      <w:pPr>
        <w:pStyle w:val="Akapitzlist"/>
        <w:numPr>
          <w:ilvl w:val="0"/>
          <w:numId w:val="38"/>
        </w:numPr>
      </w:pPr>
      <w:r>
        <w:t xml:space="preserve">Liczba przystanków – 4/5 (-1,0,1,2), przystanek podstawowy </w:t>
      </w:r>
      <w:r w:rsidR="00355EFA">
        <w:t>1(parter)</w:t>
      </w:r>
    </w:p>
    <w:p w14:paraId="548CA4D4" w14:textId="09FD997B" w:rsidR="00EB05D7" w:rsidRDefault="00EB05D7" w:rsidP="00A30115">
      <w:pPr>
        <w:pStyle w:val="Akapitzlist"/>
        <w:numPr>
          <w:ilvl w:val="0"/>
          <w:numId w:val="38"/>
        </w:numPr>
      </w:pPr>
      <w:r>
        <w:t>Udźwig – 1125kg/15os.</w:t>
      </w:r>
    </w:p>
    <w:p w14:paraId="2A4306DB" w14:textId="05BA949C" w:rsidR="00EB05D7" w:rsidRDefault="00EB05D7" w:rsidP="00EB05D7">
      <w:pPr>
        <w:pStyle w:val="Akapitzlist"/>
        <w:numPr>
          <w:ilvl w:val="0"/>
          <w:numId w:val="38"/>
        </w:numPr>
      </w:pPr>
      <w:r>
        <w:t>Prędkość nominalna – 1,0m/sek.</w:t>
      </w:r>
    </w:p>
    <w:p w14:paraId="6BFD41BC" w14:textId="39014159" w:rsidR="00EB05D7" w:rsidRDefault="00EB05D7" w:rsidP="00A30115">
      <w:pPr>
        <w:pStyle w:val="Akapitzlist"/>
        <w:numPr>
          <w:ilvl w:val="0"/>
          <w:numId w:val="38"/>
        </w:numPr>
      </w:pPr>
      <w:r>
        <w:t>Drzwi do kabiny szklane w ramie ze stali nierdzewnej szczotkowanej, w poziomie niskiego parteru przelotowe, bezklasowe</w:t>
      </w:r>
    </w:p>
    <w:p w14:paraId="11C08B99" w14:textId="16979565" w:rsidR="00EB05D7" w:rsidRDefault="00EB05D7" w:rsidP="00A30115">
      <w:pPr>
        <w:pStyle w:val="Akapitzlist"/>
        <w:numPr>
          <w:ilvl w:val="0"/>
          <w:numId w:val="38"/>
        </w:numPr>
      </w:pPr>
      <w:r>
        <w:t>Boczne ściany kabiny - szklane, bezklasowe,</w:t>
      </w:r>
    </w:p>
    <w:p w14:paraId="504B04EA" w14:textId="0618C79A" w:rsidR="00EB05D7" w:rsidRDefault="00EB05D7" w:rsidP="00A30115">
      <w:pPr>
        <w:pStyle w:val="Akapitzlist"/>
        <w:numPr>
          <w:ilvl w:val="0"/>
          <w:numId w:val="38"/>
        </w:numPr>
      </w:pPr>
      <w:r>
        <w:t xml:space="preserve">Ściana frontowa kabiny – stal nierdzewna z panelem dyspozycji z przyciskami mechanicznymi, </w:t>
      </w:r>
    </w:p>
    <w:p w14:paraId="1F9990E0" w14:textId="48DF4906" w:rsidR="00EB05D7" w:rsidRDefault="00EB05D7" w:rsidP="00A30115">
      <w:pPr>
        <w:pStyle w:val="Akapitzlist"/>
        <w:numPr>
          <w:ilvl w:val="0"/>
          <w:numId w:val="38"/>
        </w:numPr>
      </w:pPr>
      <w:r>
        <w:t xml:space="preserve">Kabina z przelotem na wprost </w:t>
      </w:r>
    </w:p>
    <w:p w14:paraId="0034C8D4" w14:textId="7FAE15F0" w:rsidR="00EB05D7" w:rsidRDefault="00EB05D7" w:rsidP="00A30115">
      <w:pPr>
        <w:pStyle w:val="Akapitzlist"/>
        <w:numPr>
          <w:ilvl w:val="0"/>
          <w:numId w:val="38"/>
        </w:numPr>
      </w:pPr>
      <w:r>
        <w:t xml:space="preserve">Wykończenie kabiny – sufit ze stali nierdzewnej, podłoga-szary sztuczny granit, cokoły zlicowane, poręcz prosta szt.3, ze stali nierdzewnej, </w:t>
      </w:r>
    </w:p>
    <w:p w14:paraId="23231213" w14:textId="77777777" w:rsidR="00A30115" w:rsidRPr="00A30115" w:rsidRDefault="00A30115" w:rsidP="00A30115"/>
    <w:p w14:paraId="357C08F7" w14:textId="212EE980" w:rsidR="00565FC7" w:rsidRPr="00355EFA" w:rsidRDefault="00355EFA" w:rsidP="00355EFA">
      <w:pPr>
        <w:pStyle w:val="Akapitzlist"/>
        <w:numPr>
          <w:ilvl w:val="1"/>
          <w:numId w:val="1"/>
        </w:numPr>
        <w:jc w:val="both"/>
      </w:pPr>
      <w:r>
        <w:rPr>
          <w:rFonts w:cs="Arial"/>
        </w:rPr>
        <w:t>OBUDOWA SZYBU WINDOWEGO</w:t>
      </w:r>
    </w:p>
    <w:p w14:paraId="48353314" w14:textId="77777777" w:rsidR="00355EFA" w:rsidRDefault="00355EFA" w:rsidP="00355EFA">
      <w:pPr>
        <w:pStyle w:val="Nagwek1"/>
        <w:numPr>
          <w:ilvl w:val="0"/>
          <w:numId w:val="0"/>
        </w:numPr>
      </w:pPr>
    </w:p>
    <w:p w14:paraId="0638C1AC" w14:textId="4CE0460D" w:rsidR="00355EFA" w:rsidRPr="0036429D" w:rsidRDefault="00355EFA" w:rsidP="0036429D">
      <w:pPr>
        <w:jc w:val="both"/>
      </w:pPr>
      <w:r>
        <w:t xml:space="preserve">Szklana obudowa szybu w oparciu o system fasad </w:t>
      </w:r>
      <w:r w:rsidR="000A2F93">
        <w:t xml:space="preserve">aluminiowo-szklanych z podkonstrukcją aluminiową mocowaną do konstrukcji stalowej szybu. Szklenie za pomocą zestawu szkła </w:t>
      </w:r>
      <w:r w:rsidR="0036429D">
        <w:t xml:space="preserve">o izolacyjności </w:t>
      </w:r>
      <w:proofErr w:type="spellStart"/>
      <w:r w:rsidR="0036429D">
        <w:t>Umax</w:t>
      </w:r>
      <w:proofErr w:type="spellEnd"/>
      <w:r w:rsidR="0036429D">
        <w:t>=0,9 W/(m</w:t>
      </w:r>
      <w:r w:rsidR="0036429D">
        <w:rPr>
          <w:vertAlign w:val="superscript"/>
        </w:rPr>
        <w:t>2</w:t>
      </w:r>
      <w:r w:rsidR="0036429D">
        <w:t xml:space="preserve">K). </w:t>
      </w:r>
    </w:p>
    <w:p w14:paraId="4A6A90AA" w14:textId="77777777" w:rsidR="00355EFA" w:rsidRPr="00355EFA" w:rsidRDefault="00355EFA" w:rsidP="00355EFA"/>
    <w:p w14:paraId="3DE7DAA5" w14:textId="27CF58D1" w:rsidR="004B39D0" w:rsidRPr="007A4E16" w:rsidRDefault="004B39D0" w:rsidP="004B39D0">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cs="Arial"/>
        </w:rPr>
      </w:pPr>
      <w:bookmarkStart w:id="39" w:name="_Toc212191489"/>
      <w:r>
        <w:rPr>
          <w:rFonts w:ascii="Calibri" w:hAnsi="Calibri" w:cs="Arial"/>
        </w:rPr>
        <w:t>ROZWIĄZANIA INSTALACYJNE</w:t>
      </w:r>
      <w:bookmarkEnd w:id="39"/>
    </w:p>
    <w:p w14:paraId="35C5738B" w14:textId="77777777" w:rsidR="004B39D0" w:rsidRDefault="004B39D0" w:rsidP="007B1195">
      <w:pPr>
        <w:tabs>
          <w:tab w:val="left" w:pos="9072"/>
        </w:tabs>
        <w:spacing w:line="360" w:lineRule="auto"/>
        <w:rPr>
          <w:rFonts w:ascii="Calibri" w:hAnsi="Calibri" w:cs="Arial"/>
        </w:rPr>
      </w:pPr>
    </w:p>
    <w:p w14:paraId="681F9B2A" w14:textId="6AB8389C" w:rsidR="004B39D0" w:rsidRDefault="0036429D" w:rsidP="004B39D0">
      <w:pPr>
        <w:pStyle w:val="Tekstpodstawowywcity"/>
        <w:spacing w:line="276" w:lineRule="auto"/>
        <w:ind w:left="0" w:firstLine="0"/>
        <w:rPr>
          <w:rFonts w:ascii="Calibri" w:hAnsi="Calibri"/>
        </w:rPr>
      </w:pPr>
      <w:r>
        <w:rPr>
          <w:rFonts w:ascii="Calibri" w:hAnsi="Calibri"/>
        </w:rPr>
        <w:t>W związku z rozbudową i przebudową budynku projektuje się</w:t>
      </w:r>
      <w:r w:rsidR="004B39D0">
        <w:rPr>
          <w:rFonts w:ascii="Calibri" w:hAnsi="Calibri"/>
        </w:rPr>
        <w:t>:</w:t>
      </w:r>
    </w:p>
    <w:p w14:paraId="1F9091B2" w14:textId="2B5F2125" w:rsidR="004B39D0" w:rsidRDefault="004B39D0" w:rsidP="00A70779">
      <w:pPr>
        <w:pStyle w:val="Tekstpodstawowywcity"/>
        <w:numPr>
          <w:ilvl w:val="0"/>
          <w:numId w:val="9"/>
        </w:numPr>
        <w:spacing w:line="276" w:lineRule="auto"/>
        <w:rPr>
          <w:rFonts w:ascii="Calibri" w:hAnsi="Calibri"/>
        </w:rPr>
      </w:pPr>
      <w:r>
        <w:rPr>
          <w:rFonts w:ascii="Calibri" w:hAnsi="Calibri"/>
        </w:rPr>
        <w:t xml:space="preserve">Instalację elektryczne </w:t>
      </w:r>
      <w:r w:rsidR="0036429D">
        <w:rPr>
          <w:rFonts w:ascii="Calibri" w:hAnsi="Calibri"/>
        </w:rPr>
        <w:t xml:space="preserve">– zasilenie projektowanych urządzeń z istniejącej rozdzielni głównej zlokalizowanej w budynku nr 1 w poziomie niskiego parteru. </w:t>
      </w:r>
    </w:p>
    <w:p w14:paraId="7B8740C9" w14:textId="1A29CF13" w:rsidR="0036429D" w:rsidRDefault="0036429D" w:rsidP="00A70779">
      <w:pPr>
        <w:pStyle w:val="Tekstpodstawowywcity"/>
        <w:numPr>
          <w:ilvl w:val="0"/>
          <w:numId w:val="9"/>
        </w:numPr>
        <w:spacing w:line="276" w:lineRule="auto"/>
        <w:rPr>
          <w:rFonts w:ascii="Calibri" w:hAnsi="Calibri"/>
        </w:rPr>
      </w:pPr>
      <w:r>
        <w:rPr>
          <w:rFonts w:ascii="Calibri" w:hAnsi="Calibri"/>
        </w:rPr>
        <w:t xml:space="preserve">Instalacje oświetleniową piwnicy, </w:t>
      </w:r>
    </w:p>
    <w:p w14:paraId="05549D79" w14:textId="5235467C" w:rsidR="0036429D" w:rsidRDefault="0036429D" w:rsidP="00A70779">
      <w:pPr>
        <w:pStyle w:val="Tekstpodstawowywcity"/>
        <w:numPr>
          <w:ilvl w:val="0"/>
          <w:numId w:val="9"/>
        </w:numPr>
        <w:spacing w:line="276" w:lineRule="auto"/>
        <w:rPr>
          <w:rFonts w:ascii="Calibri" w:hAnsi="Calibri"/>
        </w:rPr>
      </w:pPr>
      <w:r w:rsidRPr="0036429D">
        <w:rPr>
          <w:rFonts w:ascii="Calibri" w:hAnsi="Calibri"/>
        </w:rPr>
        <w:t>Na potrzeby obsługi szybu projektuje się klimatyzację urządzeń dźwigu. Klimatyzator umieszczono w poziomie piwnicy, w nowoprojektowanym pomieszczeniu w szybie windowym. Kanał chłodzący przestrzeń szybu o wymiarach ok. 300x800mm, prowadzony w przestrzeni obudowanej szybu. Rozwiązanie to przyjęto z uwagi na konieczność ograniczenia ingerencji w tkankę zabytkową budynku po analizie potencjalnych miejsc usytuowania klimatyzatora. Przy zastosowanym rozwiązaniu nie będzie on prowadzony wewnątrz budynku, lecz na zewnątrz, w obudowanym, szklanym szybie. Klimatyzator kanałowy min. 16kW chłodu (nominalnie ok.20kW). Jednostka zewnętrzna klimatyzatora na ścianie lub na terenie</w:t>
      </w:r>
      <w:r w:rsidR="00C9170F">
        <w:rPr>
          <w:rFonts w:ascii="Calibri" w:hAnsi="Calibri"/>
        </w:rPr>
        <w:t xml:space="preserve">. Kanał zostanie obudowany płytami elewacyjnymi w kolorze szarym. </w:t>
      </w:r>
    </w:p>
    <w:p w14:paraId="32B6D13D" w14:textId="7F9D0AD3" w:rsidR="0036429D" w:rsidRDefault="0036429D" w:rsidP="00A70779">
      <w:pPr>
        <w:pStyle w:val="Tekstpodstawowywcity"/>
        <w:numPr>
          <w:ilvl w:val="0"/>
          <w:numId w:val="9"/>
        </w:numPr>
        <w:spacing w:line="276" w:lineRule="auto"/>
        <w:rPr>
          <w:rFonts w:ascii="Calibri" w:hAnsi="Calibri"/>
        </w:rPr>
      </w:pPr>
      <w:r>
        <w:rPr>
          <w:rFonts w:ascii="Calibri" w:hAnsi="Calibri"/>
        </w:rPr>
        <w:t xml:space="preserve">Z uwagi na kolizję istniejących grzejników zlokalizowanych na niskim parterze i parterze projektuje się ich przełożenie, </w:t>
      </w:r>
    </w:p>
    <w:p w14:paraId="5E166047" w14:textId="77777777" w:rsidR="00D5072E" w:rsidRPr="00D5072E" w:rsidRDefault="00D5072E" w:rsidP="00D5072E">
      <w:pPr>
        <w:pStyle w:val="Tekstpodstawowywcity"/>
        <w:numPr>
          <w:ilvl w:val="0"/>
          <w:numId w:val="9"/>
        </w:numPr>
        <w:spacing w:line="276" w:lineRule="auto"/>
        <w:rPr>
          <w:rFonts w:ascii="Calibri" w:hAnsi="Calibri"/>
        </w:rPr>
      </w:pPr>
      <w:r w:rsidRPr="00D5072E">
        <w:rPr>
          <w:rFonts w:ascii="Calibri" w:hAnsi="Calibri"/>
        </w:rPr>
        <w:t xml:space="preserve">W pomieszczeniu klimatyzatora projektuje się instalację ogrzewania dyżurnego – grzejnik elektryczny, </w:t>
      </w:r>
    </w:p>
    <w:p w14:paraId="1B786F9E" w14:textId="77777777" w:rsidR="00D5072E" w:rsidRPr="00D5072E" w:rsidRDefault="00D5072E" w:rsidP="00D5072E">
      <w:pPr>
        <w:pStyle w:val="Tekstpodstawowywcity"/>
        <w:numPr>
          <w:ilvl w:val="0"/>
          <w:numId w:val="9"/>
        </w:numPr>
        <w:spacing w:line="276" w:lineRule="auto"/>
        <w:rPr>
          <w:rFonts w:ascii="Calibri" w:hAnsi="Calibri"/>
        </w:rPr>
      </w:pPr>
      <w:r w:rsidRPr="00D5072E">
        <w:rPr>
          <w:rFonts w:ascii="Calibri" w:hAnsi="Calibri"/>
        </w:rPr>
        <w:t>W szybie windowym projektuje się instalację ogrzewania dyżurnego – grzejnik elektryczny,</w:t>
      </w:r>
    </w:p>
    <w:p w14:paraId="765EC27B" w14:textId="6807CE9B" w:rsidR="00D5072E" w:rsidRPr="00D5072E" w:rsidRDefault="00D5072E" w:rsidP="00D5072E">
      <w:pPr>
        <w:pStyle w:val="Tekstpodstawowywcity"/>
        <w:numPr>
          <w:ilvl w:val="0"/>
          <w:numId w:val="9"/>
        </w:numPr>
        <w:spacing w:line="276" w:lineRule="auto"/>
        <w:rPr>
          <w:rFonts w:ascii="Calibri" w:hAnsi="Calibri"/>
        </w:rPr>
      </w:pPr>
      <w:r w:rsidRPr="00D5072E">
        <w:rPr>
          <w:rFonts w:ascii="Calibri" w:hAnsi="Calibri"/>
        </w:rPr>
        <w:t>W pomieszczeniu klimatyzatora projektuje się instalację odprowadzającą skropliny do istniejącej instalacji kanalizacji sanitarnej,</w:t>
      </w:r>
    </w:p>
    <w:p w14:paraId="2C57F0D4" w14:textId="7A16AF07" w:rsidR="00D5072E" w:rsidRDefault="00D5072E" w:rsidP="00D5072E">
      <w:pPr>
        <w:pStyle w:val="Tekstpodstawowywcity"/>
        <w:numPr>
          <w:ilvl w:val="0"/>
          <w:numId w:val="9"/>
        </w:numPr>
        <w:spacing w:line="276" w:lineRule="auto"/>
        <w:rPr>
          <w:rFonts w:ascii="Calibri" w:hAnsi="Calibri"/>
        </w:rPr>
      </w:pPr>
      <w:r w:rsidRPr="00D5072E">
        <w:rPr>
          <w:rFonts w:ascii="Calibri" w:hAnsi="Calibri"/>
        </w:rPr>
        <w:t>W poziomie piwnicy planuje się wymianę istniejących, żeliwnych rur kanalizacyjnych na nowe, z korektą ich przebiegu</w:t>
      </w:r>
      <w:r>
        <w:rPr>
          <w:rFonts w:ascii="Calibri" w:hAnsi="Calibri"/>
        </w:rPr>
        <w:t xml:space="preserve">, </w:t>
      </w:r>
    </w:p>
    <w:p w14:paraId="0E8E09B2" w14:textId="5CE931D3" w:rsidR="00D5072E" w:rsidRPr="00D5072E" w:rsidRDefault="00D5072E" w:rsidP="00D5072E">
      <w:pPr>
        <w:pStyle w:val="Tekstpodstawowywcity"/>
        <w:numPr>
          <w:ilvl w:val="0"/>
          <w:numId w:val="9"/>
        </w:numPr>
        <w:spacing w:line="276" w:lineRule="auto"/>
        <w:rPr>
          <w:rFonts w:ascii="Calibri" w:hAnsi="Calibri"/>
        </w:rPr>
      </w:pPr>
      <w:r>
        <w:rPr>
          <w:rFonts w:ascii="Calibri" w:hAnsi="Calibri"/>
        </w:rPr>
        <w:t xml:space="preserve">Wentylacja pomieszczeń piwnicy – grawitacyjna, </w:t>
      </w:r>
    </w:p>
    <w:p w14:paraId="645706E4" w14:textId="77777777" w:rsidR="00C658B6" w:rsidRPr="00C658B6" w:rsidRDefault="00C658B6" w:rsidP="00C658B6">
      <w:pPr>
        <w:pStyle w:val="Tekstpodstawowywcity"/>
        <w:spacing w:line="276" w:lineRule="auto"/>
        <w:ind w:left="720" w:firstLine="0"/>
        <w:rPr>
          <w:rFonts w:ascii="Calibri" w:hAnsi="Calibri"/>
        </w:rPr>
      </w:pPr>
    </w:p>
    <w:p w14:paraId="46E11F63" w14:textId="74BF8577" w:rsidR="007A4E16" w:rsidRPr="007A4E16" w:rsidRDefault="007A4E16" w:rsidP="007A4E16">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cs="Arial"/>
        </w:rPr>
      </w:pPr>
      <w:bookmarkStart w:id="40" w:name="_Toc212191490"/>
      <w:r w:rsidRPr="007A4E16">
        <w:rPr>
          <w:rFonts w:ascii="Calibri" w:hAnsi="Calibri" w:cs="Arial"/>
        </w:rPr>
        <w:t>OCHRONA PRZECIWPO</w:t>
      </w:r>
      <w:r>
        <w:rPr>
          <w:rFonts w:ascii="Calibri" w:hAnsi="Calibri" w:cs="Arial"/>
        </w:rPr>
        <w:t>Ż</w:t>
      </w:r>
      <w:r w:rsidRPr="007A4E16">
        <w:rPr>
          <w:rFonts w:ascii="Calibri" w:hAnsi="Calibri" w:cs="Arial"/>
        </w:rPr>
        <w:t>AROWA</w:t>
      </w:r>
      <w:bookmarkEnd w:id="40"/>
      <w:r w:rsidRPr="007A4E16">
        <w:rPr>
          <w:rFonts w:ascii="Calibri" w:hAnsi="Calibri" w:cs="Arial"/>
        </w:rPr>
        <w:t xml:space="preserve"> </w:t>
      </w:r>
    </w:p>
    <w:p w14:paraId="7492A25B" w14:textId="77777777" w:rsidR="004B39D0" w:rsidRDefault="004B39D0" w:rsidP="004B39D0">
      <w:pPr>
        <w:pStyle w:val="Tekstpodstawowywcity"/>
        <w:spacing w:line="276" w:lineRule="auto"/>
        <w:ind w:left="0" w:firstLine="0"/>
        <w:rPr>
          <w:b/>
        </w:rPr>
      </w:pPr>
    </w:p>
    <w:p w14:paraId="2420D9E0" w14:textId="64FF59D3" w:rsidR="00C512BE" w:rsidRDefault="008338BB" w:rsidP="00F07970">
      <w:pPr>
        <w:spacing w:after="200"/>
        <w:jc w:val="both"/>
      </w:pPr>
      <w:r w:rsidRPr="00950FD3">
        <w:t>Dla istniejącego obiektu (B1 i B2) została opracowana ekspertyza techniczna stanu ochrony przeciwpożarowej, w której to uwzględniono</w:t>
      </w:r>
      <w:r w:rsidR="00822610" w:rsidRPr="00950FD3">
        <w:t xml:space="preserve"> między innymi </w:t>
      </w:r>
      <w:r w:rsidRPr="00950FD3">
        <w:t xml:space="preserve"> budowę szybu windowego dla Budynku Głównego nr 1 Politechniki Morskiej na dziedzińcu wewnętrznym  (</w:t>
      </w:r>
      <w:r w:rsidR="00822610" w:rsidRPr="00950FD3">
        <w:t xml:space="preserve">autorzy: </w:t>
      </w:r>
      <w:r w:rsidRPr="00950FD3">
        <w:t>mgr inż. arch</w:t>
      </w:r>
      <w:r w:rsidR="00950FD3" w:rsidRPr="00950FD3">
        <w:t>.</w:t>
      </w:r>
      <w:r w:rsidRPr="00950FD3">
        <w:t xml:space="preserve"> Maciej Furmańczyk</w:t>
      </w:r>
      <w:r w:rsidR="00822610" w:rsidRPr="00950FD3">
        <w:t xml:space="preserve">, Rzeczoznawca do spraw budowlanych </w:t>
      </w:r>
      <w:proofErr w:type="spellStart"/>
      <w:r w:rsidR="00822610" w:rsidRPr="00950FD3">
        <w:t>upr</w:t>
      </w:r>
      <w:proofErr w:type="spellEnd"/>
      <w:r w:rsidR="00822610" w:rsidRPr="00950FD3">
        <w:t>. nr 1/01/R</w:t>
      </w:r>
      <w:r w:rsidRPr="00950FD3">
        <w:t xml:space="preserve"> i mgr inż. Ma</w:t>
      </w:r>
      <w:r w:rsidR="00822610" w:rsidRPr="00950FD3">
        <w:t xml:space="preserve">rek </w:t>
      </w:r>
      <w:proofErr w:type="spellStart"/>
      <w:r w:rsidR="00822610" w:rsidRPr="00950FD3">
        <w:t>Gendek</w:t>
      </w:r>
      <w:proofErr w:type="spellEnd"/>
      <w:r w:rsidR="00822610" w:rsidRPr="00950FD3">
        <w:t>, Rzeczoznawca do spraw zabezpieczeń przeciwpożaro</w:t>
      </w:r>
      <w:r w:rsidR="00950FD3" w:rsidRPr="00950FD3">
        <w:t xml:space="preserve">wych </w:t>
      </w:r>
      <w:proofErr w:type="spellStart"/>
      <w:r w:rsidR="00950FD3" w:rsidRPr="00950FD3">
        <w:t>upr</w:t>
      </w:r>
      <w:proofErr w:type="spellEnd"/>
      <w:r w:rsidR="00950FD3" w:rsidRPr="00950FD3">
        <w:t xml:space="preserve">. KG PSP nr 613/2014 ), która została zatwierdzona Postanowieniem </w:t>
      </w:r>
      <w:r w:rsidR="00950FD3">
        <w:t xml:space="preserve">WPZ.52840.113.2.2025 z dnia 22.07.2025r oraz Postanowieniem WPZ.52840.113.2.2025 a dnia 22.07.2025r. </w:t>
      </w:r>
    </w:p>
    <w:p w14:paraId="1B5333C7" w14:textId="39A72639" w:rsidR="00C512BE" w:rsidRDefault="00977820" w:rsidP="00C512BE">
      <w:pPr>
        <w:pStyle w:val="Akapitzlist"/>
        <w:numPr>
          <w:ilvl w:val="1"/>
          <w:numId w:val="1"/>
        </w:numPr>
        <w:jc w:val="both"/>
      </w:pPr>
      <w:r>
        <w:t xml:space="preserve">POWIERZCHNIA, KUBATURA, WYSOKOŚĆ I LICZBA KONDYGNACJI. </w:t>
      </w:r>
    </w:p>
    <w:p w14:paraId="3325D296" w14:textId="77777777" w:rsidR="00C512BE" w:rsidRDefault="00C512BE" w:rsidP="00C512BE">
      <w:pPr>
        <w:pStyle w:val="Akapitzlist"/>
        <w:ind w:left="717"/>
        <w:jc w:val="both"/>
      </w:pPr>
    </w:p>
    <w:p w14:paraId="09BA9B85" w14:textId="7AE2AC77" w:rsidR="00C512BE" w:rsidRDefault="00C512BE" w:rsidP="00C512BE">
      <w:pPr>
        <w:pStyle w:val="Nagwek1"/>
        <w:numPr>
          <w:ilvl w:val="0"/>
          <w:numId w:val="0"/>
        </w:numPr>
      </w:pPr>
      <w:bookmarkStart w:id="41" w:name="_Toc206682315"/>
      <w:bookmarkStart w:id="42" w:name="_Toc212191491"/>
      <w:r>
        <w:t>Budynek nr 1</w:t>
      </w:r>
      <w:bookmarkEnd w:id="41"/>
      <w:bookmarkEnd w:id="42"/>
      <w:r>
        <w:t xml:space="preserve"> </w:t>
      </w:r>
    </w:p>
    <w:p w14:paraId="4D0CA3A7" w14:textId="7DF02A12" w:rsidR="00C512BE" w:rsidRDefault="00C512BE" w:rsidP="00C512BE">
      <w:r>
        <w:t>Powierzchnia wewnętrzna – ok.73</w:t>
      </w:r>
      <w:r w:rsidR="00977820">
        <w:t>50</w:t>
      </w:r>
      <w:r>
        <w:t>m</w:t>
      </w:r>
      <w:r>
        <w:rPr>
          <w:vertAlign w:val="superscript"/>
        </w:rPr>
        <w:t>2</w:t>
      </w:r>
      <w:r>
        <w:t xml:space="preserve"> </w:t>
      </w:r>
    </w:p>
    <w:p w14:paraId="31C2FCBB" w14:textId="068EE926" w:rsidR="00977820" w:rsidRDefault="00977820" w:rsidP="00C512BE">
      <w:r>
        <w:t>Kubatura – ok.22550 m</w:t>
      </w:r>
      <w:r>
        <w:rPr>
          <w:vertAlign w:val="superscript"/>
        </w:rPr>
        <w:t>3</w:t>
      </w:r>
      <w:r>
        <w:t xml:space="preserve"> </w:t>
      </w:r>
    </w:p>
    <w:p w14:paraId="33930782" w14:textId="4B4AAA67" w:rsidR="00977820" w:rsidRDefault="00977820" w:rsidP="00C512BE">
      <w:r>
        <w:t xml:space="preserve">Liczba kondygnacji nadziemnych : 4 (wysoki parter, 1 i 2 piętro oraz poddasze), </w:t>
      </w:r>
    </w:p>
    <w:p w14:paraId="393542A6" w14:textId="2F52957A" w:rsidR="00977820" w:rsidRDefault="00977820" w:rsidP="00C512BE">
      <w:r>
        <w:t xml:space="preserve">Liczba kondygnacji podziemnych: 2 (podpiwniczenie, niski parter), </w:t>
      </w:r>
    </w:p>
    <w:p w14:paraId="0CB5A39E" w14:textId="43E1D11A" w:rsidR="00977820" w:rsidRDefault="00977820" w:rsidP="00C512BE">
      <w:r>
        <w:t xml:space="preserve">Największa rozpiętość budynku: ok.59m (ul. Wały Chrobrego), </w:t>
      </w:r>
    </w:p>
    <w:p w14:paraId="2AB02E02" w14:textId="77777777" w:rsidR="00977820" w:rsidRDefault="00977820" w:rsidP="00C512BE"/>
    <w:p w14:paraId="2FFAEABD" w14:textId="2396FBB5" w:rsidR="00977820" w:rsidRDefault="00977820" w:rsidP="00977820">
      <w:pPr>
        <w:pStyle w:val="Nagwek1"/>
        <w:numPr>
          <w:ilvl w:val="0"/>
          <w:numId w:val="0"/>
        </w:numPr>
      </w:pPr>
      <w:bookmarkStart w:id="43" w:name="_Toc206682316"/>
      <w:bookmarkStart w:id="44" w:name="_Toc212191492"/>
      <w:r>
        <w:t>Budynek nr 2</w:t>
      </w:r>
      <w:bookmarkEnd w:id="43"/>
      <w:bookmarkEnd w:id="44"/>
      <w:r>
        <w:t xml:space="preserve"> </w:t>
      </w:r>
    </w:p>
    <w:p w14:paraId="480C335F" w14:textId="67611C5B" w:rsidR="00977820" w:rsidRDefault="00977820" w:rsidP="00977820">
      <w:r>
        <w:t>Powierzchnia wewnętrzna – ok.11100m</w:t>
      </w:r>
      <w:r>
        <w:rPr>
          <w:vertAlign w:val="superscript"/>
        </w:rPr>
        <w:t>2</w:t>
      </w:r>
      <w:r>
        <w:t xml:space="preserve"> </w:t>
      </w:r>
    </w:p>
    <w:p w14:paraId="171B8DC5" w14:textId="247481F8" w:rsidR="00977820" w:rsidRDefault="00977820" w:rsidP="00977820">
      <w:r>
        <w:t>Kubatura – ok.38920 m</w:t>
      </w:r>
      <w:r>
        <w:rPr>
          <w:vertAlign w:val="superscript"/>
        </w:rPr>
        <w:t>3</w:t>
      </w:r>
      <w:r>
        <w:t xml:space="preserve"> </w:t>
      </w:r>
    </w:p>
    <w:p w14:paraId="171A7245" w14:textId="20509D15" w:rsidR="00977820" w:rsidRDefault="00977820" w:rsidP="00977820">
      <w:r>
        <w:t xml:space="preserve">Liczba kondygnacji nadziemnych : 5 (wysoki parter, 1, 2 i 3 piętro oraz poddasze), </w:t>
      </w:r>
    </w:p>
    <w:p w14:paraId="6C9E8147" w14:textId="77777777" w:rsidR="00977820" w:rsidRDefault="00977820" w:rsidP="00977820">
      <w:r>
        <w:t xml:space="preserve">Liczba kondygnacji podziemnych: 2 (podpiwniczenie, niski parter), </w:t>
      </w:r>
    </w:p>
    <w:p w14:paraId="17D2742F" w14:textId="1A8A07B4" w:rsidR="00977820" w:rsidRDefault="00977820" w:rsidP="00977820">
      <w:r>
        <w:t xml:space="preserve">Największa rozpiętość budynku: ok.97m </w:t>
      </w:r>
    </w:p>
    <w:p w14:paraId="491FAC22" w14:textId="77777777" w:rsidR="00977820" w:rsidRPr="00977820" w:rsidRDefault="00977820" w:rsidP="00971CB2">
      <w:pPr>
        <w:spacing w:after="200"/>
        <w:jc w:val="both"/>
      </w:pPr>
    </w:p>
    <w:p w14:paraId="1F1F8F32" w14:textId="51DD50F3" w:rsidR="00971CB2" w:rsidRDefault="00971CB2" w:rsidP="00625C79">
      <w:pPr>
        <w:pStyle w:val="Akapitzlist"/>
        <w:numPr>
          <w:ilvl w:val="1"/>
          <w:numId w:val="1"/>
        </w:numPr>
        <w:jc w:val="both"/>
      </w:pPr>
      <w:r>
        <w:t xml:space="preserve">USYTUOWANIE BUDYNKU </w:t>
      </w:r>
    </w:p>
    <w:p w14:paraId="32776294" w14:textId="77777777" w:rsidR="00625C79" w:rsidRDefault="00625C79" w:rsidP="00625C79">
      <w:pPr>
        <w:pStyle w:val="Akapitzlist"/>
        <w:ind w:left="717"/>
        <w:jc w:val="both"/>
      </w:pPr>
    </w:p>
    <w:p w14:paraId="3A69936B" w14:textId="2620DFCF" w:rsidR="00971CB2" w:rsidRPr="00971CB2" w:rsidRDefault="00971CB2" w:rsidP="00971CB2">
      <w:pPr>
        <w:spacing w:after="200"/>
        <w:jc w:val="both"/>
      </w:pPr>
      <w:r>
        <w:t xml:space="preserve">Budynek znajduje się na działce nr 7 (ID: 326201_1.1029.7) przy skrzyżowaniu ul. Wały Chrobrego, ul. Jarowita oraz Zygmunta Starego. Pomiędzy oknami i drzwiami budynku nr 1 a oknami i drzwiami budynku nr 2 w elewacji wschodniej jest zachowany wymagany pionowy pas ściany o klasie EI60 i szerokości co najmniej 2 metrów. Okna dwóch elewacji podłużnych całego budynku Politechniki Morskiej w Szczecinie oraz okna elewacji północnej oddalone są na odległość większą niż 4m od granicy działki. Projektowane ściany szybu windowego są bezklasowe, a ich odległość od istniejących okien budynku nr 1 wynosi w najbliższym zbliżeniu 103cm. </w:t>
      </w:r>
    </w:p>
    <w:p w14:paraId="6254489F" w14:textId="02ABF233" w:rsidR="00971CB2" w:rsidRDefault="00E80B54" w:rsidP="00B55979">
      <w:pPr>
        <w:pStyle w:val="Akapitzlist"/>
        <w:numPr>
          <w:ilvl w:val="1"/>
          <w:numId w:val="1"/>
        </w:numPr>
        <w:jc w:val="both"/>
      </w:pPr>
      <w:r>
        <w:t xml:space="preserve">PARAMETRY POŻAROWE WYSTĘPUJĄCYCH SUBSTANCJI PALNYCH </w:t>
      </w:r>
    </w:p>
    <w:p w14:paraId="19772FF3" w14:textId="77777777" w:rsidR="00B55979" w:rsidRDefault="00B55979" w:rsidP="00B55979">
      <w:pPr>
        <w:pStyle w:val="Akapitzlist"/>
        <w:ind w:left="717"/>
        <w:jc w:val="both"/>
      </w:pPr>
    </w:p>
    <w:p w14:paraId="5600C223" w14:textId="0417CE55" w:rsidR="00E80B54" w:rsidRDefault="00E80B54" w:rsidP="00971CB2">
      <w:pPr>
        <w:spacing w:after="200"/>
        <w:jc w:val="both"/>
      </w:pPr>
      <w:r>
        <w:t xml:space="preserve">W obiekcie nie występują materiały uznawane za niebezpiecznie pożarowo </w:t>
      </w:r>
      <w:r w:rsidR="00B55979">
        <w:t xml:space="preserve">w rozumieniu przepisów przeciwpożarowych w ilościach większych niż dopuszczalne przepisami. </w:t>
      </w:r>
    </w:p>
    <w:p w14:paraId="20534A1A" w14:textId="569AD06D" w:rsidR="00B55979" w:rsidRPr="00971CB2" w:rsidRDefault="00B55979" w:rsidP="00B55979">
      <w:pPr>
        <w:pStyle w:val="Akapitzlist"/>
        <w:numPr>
          <w:ilvl w:val="1"/>
          <w:numId w:val="1"/>
        </w:numPr>
        <w:jc w:val="both"/>
      </w:pPr>
      <w:r>
        <w:t xml:space="preserve">PRZEWIDYWANA GĘSTOŚĆ OBCIĄŻENIA OGNIOWEGO. </w:t>
      </w:r>
    </w:p>
    <w:p w14:paraId="5672EC87" w14:textId="77777777" w:rsidR="00971CB2" w:rsidRPr="00B55979" w:rsidRDefault="00971CB2" w:rsidP="00B55979">
      <w:pPr>
        <w:pStyle w:val="Akapitzlist"/>
        <w:ind w:left="717"/>
        <w:jc w:val="both"/>
      </w:pPr>
    </w:p>
    <w:p w14:paraId="0C3ABC98" w14:textId="71430518" w:rsidR="00B55979" w:rsidRDefault="00B55979" w:rsidP="00B55979">
      <w:pPr>
        <w:spacing w:after="200"/>
        <w:jc w:val="both"/>
      </w:pPr>
      <w:r>
        <w:t>Budynek zakwalifikowany jest do kategorii zagrożenia ludzi, gdzie nie oblicza się obciążenia ogniowego, ale jest ona szacowana ma około 300-500 MJ/m</w:t>
      </w:r>
      <w:r>
        <w:rPr>
          <w:vertAlign w:val="superscript"/>
        </w:rPr>
        <w:t>2</w:t>
      </w:r>
      <w:r>
        <w:t>. W budynku występują pomieszczenia magazynowe i techniczne powiązane funkcjonalnie z częścią ZL. Sumaryczna gęstość obciążenia ogniowego szacowana dla stref pożarowych nie przekracza 500MJ/m</w:t>
      </w:r>
      <w:r>
        <w:rPr>
          <w:vertAlign w:val="superscript"/>
        </w:rPr>
        <w:t>2</w:t>
      </w:r>
      <w:r>
        <w:t xml:space="preserve">. </w:t>
      </w:r>
    </w:p>
    <w:p w14:paraId="67B8CA81" w14:textId="11F239E3" w:rsidR="00B55979" w:rsidRDefault="00B55979" w:rsidP="00C016A3">
      <w:pPr>
        <w:pStyle w:val="Akapitzlist"/>
        <w:numPr>
          <w:ilvl w:val="1"/>
          <w:numId w:val="1"/>
        </w:numPr>
        <w:jc w:val="both"/>
      </w:pPr>
      <w:r>
        <w:t xml:space="preserve">KATEGORIA ZAGROZENIA LUDZI, PRZEWIDYWANA LICZBA OSÓB NA KAŻDEJ KONDYGNACJI I W POMIESZCZENIU, W KTÓRYCH PRZEBYDWAĆ MOGĄ JEDNOCZEŚNIE WIĘKSZE GRUPY LUDZI. </w:t>
      </w:r>
    </w:p>
    <w:p w14:paraId="14A38705" w14:textId="77777777" w:rsidR="00C016A3" w:rsidRPr="00B55979" w:rsidRDefault="00C016A3" w:rsidP="00C016A3">
      <w:pPr>
        <w:pStyle w:val="Akapitzlist"/>
        <w:ind w:left="717"/>
        <w:jc w:val="both"/>
      </w:pPr>
    </w:p>
    <w:p w14:paraId="5BE27B02" w14:textId="5523E283" w:rsidR="00601512" w:rsidRDefault="00601512" w:rsidP="00B55979">
      <w:pPr>
        <w:spacing w:after="200"/>
        <w:jc w:val="both"/>
      </w:pPr>
      <w:r>
        <w:t xml:space="preserve">Ze względu na przeznaczenie budynek nr 1 i nr 2 kwalifikuje się do kat. zagrożenia ludzi ZLIII – obiekt użyteczności publicznej – uczelnia wyższa. W obu budynkach może przebywać jednocześnie max. 800 osób. </w:t>
      </w:r>
    </w:p>
    <w:p w14:paraId="1A95E155" w14:textId="5718D306" w:rsidR="00601512" w:rsidRDefault="00601512" w:rsidP="00601512">
      <w:pPr>
        <w:pStyle w:val="Akapitzlist"/>
        <w:numPr>
          <w:ilvl w:val="1"/>
          <w:numId w:val="1"/>
        </w:numPr>
        <w:jc w:val="both"/>
      </w:pPr>
      <w:r>
        <w:t xml:space="preserve">OCENA ZAGROŻENIA WYBUCHEM POMIESZCZEŃ ORAZ PRZESTRZENI ZEWNĘTRZNEJ. </w:t>
      </w:r>
    </w:p>
    <w:p w14:paraId="5CB593EE" w14:textId="77777777" w:rsidR="00601512" w:rsidRDefault="00601512" w:rsidP="00601512">
      <w:pPr>
        <w:pStyle w:val="Nagwek1"/>
        <w:numPr>
          <w:ilvl w:val="0"/>
          <w:numId w:val="0"/>
        </w:numPr>
      </w:pPr>
    </w:p>
    <w:p w14:paraId="6F7EFCE5" w14:textId="6AD1B789" w:rsidR="00601512" w:rsidRDefault="00601512" w:rsidP="00601512">
      <w:r>
        <w:t xml:space="preserve">W budynku nie projektuje się stref i pomieszczeń zagrożonych wybuchem. </w:t>
      </w:r>
    </w:p>
    <w:p w14:paraId="0A7AF856" w14:textId="77777777" w:rsidR="00601512" w:rsidRDefault="00601512" w:rsidP="00601512"/>
    <w:p w14:paraId="75B8DEF7" w14:textId="1E814F8A" w:rsidR="00601512" w:rsidRDefault="00601512" w:rsidP="00601512">
      <w:pPr>
        <w:pStyle w:val="Akapitzlist"/>
        <w:numPr>
          <w:ilvl w:val="1"/>
          <w:numId w:val="1"/>
        </w:numPr>
        <w:jc w:val="both"/>
      </w:pPr>
      <w:r>
        <w:t xml:space="preserve">PODZIAŁ BUDYNKU NA STREFY POZAROWE </w:t>
      </w:r>
    </w:p>
    <w:p w14:paraId="03924C2F" w14:textId="77777777" w:rsidR="00601512" w:rsidRDefault="00601512" w:rsidP="00601512"/>
    <w:p w14:paraId="56D71A8C" w14:textId="3BA3218D" w:rsidR="00601512" w:rsidRDefault="00787CA5" w:rsidP="00787CA5">
      <w:pPr>
        <w:jc w:val="both"/>
      </w:pPr>
      <w:r>
        <w:t>Jako osobne wydzielone pomieszczenie pożarowo będzie piwnica – stropem i drzwiami EI60</w:t>
      </w:r>
      <w:r w:rsidR="00CD7120">
        <w:t xml:space="preserve">. </w:t>
      </w:r>
      <w:r>
        <w:t xml:space="preserve">Ściany wewnętrzne </w:t>
      </w:r>
      <w:r w:rsidR="00C016A3">
        <w:t>budynku zostaną doprowadzone do klasy odporności ogniowej REI120 łącznie z przejściami instalacyjnymi</w:t>
      </w:r>
      <w:r w:rsidR="00C632C1">
        <w:t xml:space="preserve">. Jako osobne wydzielone pomieszczenie pożarowo będzie piwnica – stropem i drzwiami EI60. </w:t>
      </w:r>
    </w:p>
    <w:p w14:paraId="5E715C4D" w14:textId="65D7B463" w:rsidR="00787CA5" w:rsidRPr="00787CA5" w:rsidRDefault="00787CA5" w:rsidP="00787CA5">
      <w:pPr>
        <w:jc w:val="both"/>
        <w:rPr>
          <w:b/>
        </w:rPr>
      </w:pPr>
      <w:r w:rsidRPr="00787CA5">
        <w:rPr>
          <w:b/>
          <w:u w:val="single"/>
        </w:rPr>
        <w:t>Uwaga</w:t>
      </w:r>
      <w:r w:rsidRPr="00787CA5">
        <w:rPr>
          <w:b/>
        </w:rPr>
        <w:t>: niemniejszy projekt rozbudowy budynku nr 1  stanowi tylko jeden, z wielu opisanych w Ekspertyzie Pożarowej, element</w:t>
      </w:r>
      <w:r w:rsidR="00AF6BBF">
        <w:rPr>
          <w:b/>
        </w:rPr>
        <w:t>ów</w:t>
      </w:r>
      <w:r w:rsidRPr="00787CA5">
        <w:rPr>
          <w:b/>
        </w:rPr>
        <w:t xml:space="preserve"> szerszych prac związanych z dostosowaniem budynku do obowiązujących przepisów pożarowych. Lokalizacja nowoprojektowanego szybu nie stoi w sprzeczności z pozostałymi założeniami ochrony przeciwpożarowej budynku. </w:t>
      </w:r>
    </w:p>
    <w:p w14:paraId="15224B92" w14:textId="77777777" w:rsidR="00601512" w:rsidRDefault="00601512" w:rsidP="00601512"/>
    <w:p w14:paraId="5FB9EA4B" w14:textId="61093277" w:rsidR="00601512" w:rsidRDefault="00787CA5" w:rsidP="00787CA5">
      <w:pPr>
        <w:pStyle w:val="Akapitzlist"/>
        <w:numPr>
          <w:ilvl w:val="1"/>
          <w:numId w:val="1"/>
        </w:numPr>
        <w:jc w:val="both"/>
      </w:pPr>
      <w:r>
        <w:t xml:space="preserve">KLASA ODPORNOŚCI POŻAROWEJ BUDYNKU ORAZ KLASA ODPORNOŚCI OGNIOWEJ I STOPIEŃ ROZPRZESTRZENIANIA OGNIA PRZEZ ELEMENTY BUDOWLANE. </w:t>
      </w:r>
    </w:p>
    <w:p w14:paraId="07425188" w14:textId="77777777" w:rsidR="00787CA5" w:rsidRDefault="00787CA5" w:rsidP="00601512"/>
    <w:p w14:paraId="4F191BBF" w14:textId="4A3961CD" w:rsidR="00AF6BBF" w:rsidRDefault="00AF6BBF" w:rsidP="00601512">
      <w:r>
        <w:t xml:space="preserve">Budynek powinien spełniać wymagania określone dla klasy B odporności pożarowej </w:t>
      </w:r>
      <w:proofErr w:type="spellStart"/>
      <w:r>
        <w:t>tj</w:t>
      </w:r>
      <w:proofErr w:type="spellEnd"/>
      <w:r>
        <w:t>:</w:t>
      </w:r>
    </w:p>
    <w:p w14:paraId="1669E139" w14:textId="14757D1B" w:rsidR="00AF6BBF" w:rsidRDefault="00AF6BBF" w:rsidP="00AF6BBF">
      <w:pPr>
        <w:pStyle w:val="Akapitzlist"/>
        <w:numPr>
          <w:ilvl w:val="0"/>
          <w:numId w:val="39"/>
        </w:numPr>
      </w:pPr>
      <w:r>
        <w:t>Główna konstrukcja nośna – E120</w:t>
      </w:r>
    </w:p>
    <w:p w14:paraId="46A3C97C" w14:textId="0CA30AD5" w:rsidR="00AF6BBF" w:rsidRDefault="00AF6BBF" w:rsidP="00AF6BBF">
      <w:pPr>
        <w:pStyle w:val="Akapitzlist"/>
        <w:numPr>
          <w:ilvl w:val="0"/>
          <w:numId w:val="39"/>
        </w:numPr>
      </w:pPr>
      <w:r>
        <w:t xml:space="preserve">Konstrukcja dachu – R30, </w:t>
      </w:r>
    </w:p>
    <w:p w14:paraId="3CB1D0C6" w14:textId="5AE7A00B" w:rsidR="00AF6BBF" w:rsidRDefault="00AF6BBF" w:rsidP="00AF6BBF">
      <w:pPr>
        <w:pStyle w:val="Akapitzlist"/>
        <w:numPr>
          <w:ilvl w:val="0"/>
          <w:numId w:val="39"/>
        </w:numPr>
      </w:pPr>
      <w:r>
        <w:t xml:space="preserve">Stop  - REI60 </w:t>
      </w:r>
    </w:p>
    <w:p w14:paraId="5AA083A8" w14:textId="5E498085" w:rsidR="00AF6BBF" w:rsidRDefault="00AF6BBF" w:rsidP="00AF6BBF">
      <w:pPr>
        <w:pStyle w:val="Akapitzlist"/>
        <w:numPr>
          <w:ilvl w:val="0"/>
          <w:numId w:val="39"/>
        </w:numPr>
      </w:pPr>
      <w:r>
        <w:t>Ściana zewnętrzna – EI60</w:t>
      </w:r>
    </w:p>
    <w:p w14:paraId="44D466E0" w14:textId="30EBC0EB" w:rsidR="00AF6BBF" w:rsidRDefault="00AF6BBF" w:rsidP="00AF6BBF">
      <w:pPr>
        <w:pStyle w:val="Akapitzlist"/>
        <w:numPr>
          <w:ilvl w:val="0"/>
          <w:numId w:val="39"/>
        </w:numPr>
      </w:pPr>
      <w:r>
        <w:t xml:space="preserve">Ściana wewnętrzna, ściana obudowy dróg ewakuacyjnych – EI30, </w:t>
      </w:r>
    </w:p>
    <w:p w14:paraId="4C0D2FB3" w14:textId="71D3D17D" w:rsidR="00AF6BBF" w:rsidRDefault="00AF6BBF" w:rsidP="00AF6BBF">
      <w:pPr>
        <w:pStyle w:val="Akapitzlist"/>
        <w:numPr>
          <w:ilvl w:val="0"/>
          <w:numId w:val="39"/>
        </w:numPr>
      </w:pPr>
      <w:r>
        <w:t xml:space="preserve">Pokrycie dachu – RE30, </w:t>
      </w:r>
    </w:p>
    <w:p w14:paraId="44DD1DFA" w14:textId="5F613F30" w:rsidR="00AF6BBF" w:rsidRDefault="00AF6BBF" w:rsidP="00AF6BBF">
      <w:pPr>
        <w:pStyle w:val="Akapitzlist"/>
        <w:numPr>
          <w:ilvl w:val="0"/>
          <w:numId w:val="39"/>
        </w:numPr>
      </w:pPr>
      <w:r>
        <w:t xml:space="preserve">Strop nad piwnicą – REI120, </w:t>
      </w:r>
    </w:p>
    <w:p w14:paraId="6B430235" w14:textId="61FDE104" w:rsidR="00AF6BBF" w:rsidRDefault="00AF6BBF" w:rsidP="00AF6BBF">
      <w:pPr>
        <w:pStyle w:val="Akapitzlist"/>
        <w:numPr>
          <w:ilvl w:val="0"/>
          <w:numId w:val="39"/>
        </w:numPr>
      </w:pPr>
      <w:r>
        <w:t xml:space="preserve">Ściany konstrukcyjne piwnicy – REI120 </w:t>
      </w:r>
    </w:p>
    <w:p w14:paraId="031BF11F" w14:textId="5457B1A1" w:rsidR="00AF6BBF" w:rsidRDefault="00AF6BBF" w:rsidP="00AF6BBF">
      <w:pPr>
        <w:pStyle w:val="Akapitzlist"/>
        <w:numPr>
          <w:ilvl w:val="0"/>
          <w:numId w:val="39"/>
        </w:numPr>
      </w:pPr>
      <w:r>
        <w:t xml:space="preserve">Drzwi wydzielające pomieszczenia techniczne piwnicy – EI60. </w:t>
      </w:r>
    </w:p>
    <w:p w14:paraId="23D598E8" w14:textId="77777777" w:rsidR="00AF6BBF" w:rsidRDefault="00AF6BBF" w:rsidP="006C3BD8">
      <w:pPr>
        <w:ind w:left="360"/>
      </w:pPr>
    </w:p>
    <w:p w14:paraId="0B088CBA" w14:textId="5AA2876A" w:rsidR="006C3BD8" w:rsidRDefault="006C3BD8" w:rsidP="006C3BD8">
      <w:pPr>
        <w:ind w:left="360"/>
      </w:pPr>
      <w:r>
        <w:t xml:space="preserve">Stopień rozprzestrzeniania ognia przez elementy budowlane – wszystkie elementy będą spełniać warunek nierozprzestrzeniania ognia (NRO). W ścianach zewnętrznych znajdują się pasy między kondygnacyjne o wysokości co najmniej 0.8m, zapewniając klasę EI60 odporności ogniowej i NRO.  </w:t>
      </w:r>
    </w:p>
    <w:p w14:paraId="2831DBBB" w14:textId="77777777" w:rsidR="006C3BD8" w:rsidRDefault="006C3BD8" w:rsidP="006C3BD8">
      <w:pPr>
        <w:ind w:left="360"/>
      </w:pPr>
    </w:p>
    <w:p w14:paraId="65E66E1F" w14:textId="5180C484" w:rsidR="006C3BD8" w:rsidRDefault="006C3BD8" w:rsidP="006C3BD8">
      <w:pPr>
        <w:ind w:left="360"/>
      </w:pPr>
      <w:r w:rsidRPr="006C3BD8">
        <w:rPr>
          <w:u w:val="single"/>
        </w:rPr>
        <w:t>UWAGA</w:t>
      </w:r>
      <w:r>
        <w:t>: W związku z zapisami zawartymi w Ekspertyzie Pożarowej projektuje się:</w:t>
      </w:r>
    </w:p>
    <w:p w14:paraId="53FFE514" w14:textId="68F2D259" w:rsidR="006C3BD8" w:rsidRDefault="006C3BD8" w:rsidP="006C3BD8">
      <w:pPr>
        <w:pStyle w:val="Akapitzlist"/>
        <w:numPr>
          <w:ilvl w:val="0"/>
          <w:numId w:val="40"/>
        </w:numPr>
      </w:pPr>
      <w:r>
        <w:t>Drzwi do dźwigu windowego</w:t>
      </w:r>
      <w:r w:rsidR="00E7759B">
        <w:t xml:space="preserve"> - bezklasowe</w:t>
      </w:r>
      <w:r>
        <w:t xml:space="preserve">, </w:t>
      </w:r>
    </w:p>
    <w:p w14:paraId="4F0E6E07" w14:textId="0CFCCF27" w:rsidR="006C3BD8" w:rsidRDefault="006C3BD8" w:rsidP="006C3BD8">
      <w:pPr>
        <w:pStyle w:val="Akapitzlist"/>
        <w:numPr>
          <w:ilvl w:val="0"/>
          <w:numId w:val="40"/>
        </w:numPr>
      </w:pPr>
      <w:r>
        <w:t xml:space="preserve">Obudowę szybu w systemie fasady szklanej – ściany obudowy bezklasowe, </w:t>
      </w:r>
    </w:p>
    <w:p w14:paraId="239B0433" w14:textId="40866279" w:rsidR="006C3BD8" w:rsidRDefault="006C3BD8" w:rsidP="006C3BD8">
      <w:pPr>
        <w:pStyle w:val="Akapitzlist"/>
        <w:numPr>
          <w:ilvl w:val="0"/>
          <w:numId w:val="40"/>
        </w:numPr>
      </w:pPr>
      <w:r>
        <w:t xml:space="preserve">Konstrukcja </w:t>
      </w:r>
      <w:r w:rsidR="00E7759B">
        <w:t xml:space="preserve">główna nośna – bezklasowa, </w:t>
      </w:r>
    </w:p>
    <w:p w14:paraId="5D988DD7" w14:textId="584EFAA8" w:rsidR="00E7759B" w:rsidRDefault="00E7759B" w:rsidP="006C3BD8">
      <w:pPr>
        <w:pStyle w:val="Akapitzlist"/>
        <w:numPr>
          <w:ilvl w:val="0"/>
          <w:numId w:val="40"/>
        </w:numPr>
      </w:pPr>
      <w:r>
        <w:t xml:space="preserve">Konstrukcja dachu – bezklasowa, </w:t>
      </w:r>
    </w:p>
    <w:p w14:paraId="52E968AB" w14:textId="74C601E1" w:rsidR="00AF6BBF" w:rsidRDefault="00AF6BBF" w:rsidP="00AF6BBF">
      <w:pPr>
        <w:pStyle w:val="Akapitzlist"/>
      </w:pPr>
    </w:p>
    <w:p w14:paraId="467C9FEF" w14:textId="36107A7A" w:rsidR="00E7759B" w:rsidRDefault="00E7759B" w:rsidP="00E7759B">
      <w:pPr>
        <w:pStyle w:val="Akapitzlist"/>
        <w:numPr>
          <w:ilvl w:val="1"/>
          <w:numId w:val="1"/>
        </w:numPr>
        <w:jc w:val="both"/>
      </w:pPr>
      <w:r>
        <w:t xml:space="preserve">WARUNKI EWAKUACJI </w:t>
      </w:r>
    </w:p>
    <w:p w14:paraId="4943C298" w14:textId="77777777" w:rsidR="00E7759B" w:rsidRDefault="00E7759B" w:rsidP="00E7759B">
      <w:pPr>
        <w:pStyle w:val="Nagwek1"/>
        <w:numPr>
          <w:ilvl w:val="0"/>
          <w:numId w:val="0"/>
        </w:numPr>
      </w:pPr>
    </w:p>
    <w:p w14:paraId="18E345DA" w14:textId="0F5CC8B0" w:rsidR="00E7759B" w:rsidRDefault="00E7759B" w:rsidP="00E7759B">
      <w:pPr>
        <w:jc w:val="both"/>
      </w:pPr>
      <w:r>
        <w:t xml:space="preserve">Projektowana rozbudowa budynku o szyb windowy nie wpływa na ogólne zasady ewakuacji w budynku. Kubatura rozbudowywanej części szybu windowego zostanie zabezpieczona w oparciu o czujkę zasysającą wpiętą w istniejący system SSP przez element kontrolno-sterujący. W przypadku wykrycia pożaru winda realizować będzie jazdę na przystanek znajdujący się na kondygnacji niskiego parteru. </w:t>
      </w:r>
    </w:p>
    <w:p w14:paraId="1EB62056" w14:textId="77777777" w:rsidR="00E7759B" w:rsidRDefault="00E7759B" w:rsidP="00E7759B">
      <w:pPr>
        <w:jc w:val="both"/>
      </w:pPr>
    </w:p>
    <w:p w14:paraId="61FB8181" w14:textId="6AD19F10" w:rsidR="00E7759B" w:rsidRDefault="00390B0F" w:rsidP="00390B0F">
      <w:pPr>
        <w:pStyle w:val="Akapitzlist"/>
        <w:numPr>
          <w:ilvl w:val="1"/>
          <w:numId w:val="1"/>
        </w:numPr>
        <w:jc w:val="both"/>
      </w:pPr>
      <w:r>
        <w:t xml:space="preserve">SPOSÓB ZABEZPIECZENIA PRZECIWPOZAROWEGO INSTALACJI UŻTKOWYCH </w:t>
      </w:r>
    </w:p>
    <w:p w14:paraId="70306D59" w14:textId="77777777" w:rsidR="00390B0F" w:rsidRDefault="00390B0F" w:rsidP="00390B0F">
      <w:pPr>
        <w:pStyle w:val="Nagwek1"/>
        <w:numPr>
          <w:ilvl w:val="0"/>
          <w:numId w:val="0"/>
        </w:numPr>
      </w:pPr>
    </w:p>
    <w:p w14:paraId="13B89794" w14:textId="66384BBD" w:rsidR="00390B0F" w:rsidRDefault="00390B0F" w:rsidP="00390B0F">
      <w:r>
        <w:t xml:space="preserve">Budynek będzie wyposażony z przeciwpożarowy wyłącznik prądu. Izolacje cieplne i akustyczne zastosowane </w:t>
      </w:r>
      <w:r w:rsidR="008D437A">
        <w:t xml:space="preserve">w instalacjach będą wykonywane z materiałów i w sposób nierozprzestrzeniający ognia zgodnie z </w:t>
      </w:r>
      <w:r w:rsidR="008D437A">
        <w:rPr>
          <w:rFonts w:cstheme="minorHAnsi"/>
        </w:rPr>
        <w:t>§</w:t>
      </w:r>
      <w:r w:rsidR="008D437A">
        <w:t xml:space="preserve"> 267 ust.8 WT. </w:t>
      </w:r>
    </w:p>
    <w:p w14:paraId="18BE8521" w14:textId="77777777" w:rsidR="008D437A" w:rsidRDefault="008D437A" w:rsidP="00390B0F"/>
    <w:p w14:paraId="6005F2F1" w14:textId="141B5EC9" w:rsidR="008D437A" w:rsidRDefault="008D437A" w:rsidP="008D437A">
      <w:pPr>
        <w:pStyle w:val="Akapitzlist"/>
        <w:numPr>
          <w:ilvl w:val="1"/>
          <w:numId w:val="1"/>
        </w:numPr>
        <w:jc w:val="both"/>
      </w:pPr>
      <w:r>
        <w:t xml:space="preserve">ZAOPATRZENIE W WODĘ DO ZEWNĘTRZNEGO GASZENIA POŻARU. </w:t>
      </w:r>
    </w:p>
    <w:p w14:paraId="2B9BD292" w14:textId="77777777" w:rsidR="00390B0F" w:rsidRDefault="00390B0F" w:rsidP="00390B0F"/>
    <w:p w14:paraId="1D42FF6F" w14:textId="33E62FF5" w:rsidR="008D437A" w:rsidRDefault="008D437A" w:rsidP="00390B0F">
      <w:r>
        <w:t>Wymagane zapatrzenie w wodę do zewnętrznego gaszenia pożaru dla rozpatrywanego budynku nr 1 i 2 wynosi 20dm</w:t>
      </w:r>
      <w:r w:rsidRPr="008D437A">
        <w:rPr>
          <w:vertAlign w:val="superscript"/>
        </w:rPr>
        <w:t>3</w:t>
      </w:r>
      <w:r>
        <w:t xml:space="preserve">/s. Zapewnione jest z sieci miejskiej. Najbliższe hydranty występują w ul. Wały Chrobrego, przy budynku 1 i 2 w odległości około 12m. </w:t>
      </w:r>
    </w:p>
    <w:p w14:paraId="13B2229A" w14:textId="77777777" w:rsidR="008D437A" w:rsidRDefault="008D437A" w:rsidP="00390B0F"/>
    <w:p w14:paraId="20CAA4D2" w14:textId="6ADAE9D6" w:rsidR="008D437A" w:rsidRDefault="008D437A" w:rsidP="008D437A">
      <w:pPr>
        <w:pStyle w:val="Akapitzlist"/>
        <w:numPr>
          <w:ilvl w:val="1"/>
          <w:numId w:val="1"/>
        </w:numPr>
        <w:jc w:val="both"/>
      </w:pPr>
      <w:r>
        <w:t>DROGI POŻAROWE</w:t>
      </w:r>
    </w:p>
    <w:p w14:paraId="2E4E0996" w14:textId="77777777" w:rsidR="008D437A" w:rsidRDefault="008D437A" w:rsidP="00390B0F"/>
    <w:p w14:paraId="66EDEE12" w14:textId="2278D1B3" w:rsidR="008D437A" w:rsidRPr="00390B0F" w:rsidRDefault="008D437A" w:rsidP="00390B0F">
      <w:r>
        <w:t xml:space="preserve">Droga pożarowa dla budynku jest wymagana i jest zapewniona od strony ul. Wały Chrobrego i ul. Zygmunta Starego. </w:t>
      </w:r>
    </w:p>
    <w:p w14:paraId="60EDB619" w14:textId="77777777" w:rsidR="00AF6BBF" w:rsidRPr="00601512" w:rsidRDefault="00AF6BBF" w:rsidP="00601512"/>
    <w:p w14:paraId="6ED8E671" w14:textId="0AEC83B2" w:rsidR="00E9207F" w:rsidRPr="00E9207F" w:rsidRDefault="00E9207F" w:rsidP="00E9207F">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cs="Arial"/>
        </w:rPr>
      </w:pPr>
      <w:bookmarkStart w:id="45" w:name="_Toc212191493"/>
      <w:r w:rsidRPr="00E9207F">
        <w:rPr>
          <w:rFonts w:ascii="Calibri" w:hAnsi="Calibri" w:cs="Arial"/>
        </w:rPr>
        <w:t>UWAGI KOŃ</w:t>
      </w:r>
      <w:r w:rsidR="000667BE">
        <w:rPr>
          <w:rFonts w:ascii="Calibri" w:hAnsi="Calibri" w:cs="Arial"/>
        </w:rPr>
        <w:t>C</w:t>
      </w:r>
      <w:r w:rsidRPr="00E9207F">
        <w:rPr>
          <w:rFonts w:ascii="Calibri" w:hAnsi="Calibri" w:cs="Arial"/>
        </w:rPr>
        <w:t>OWE</w:t>
      </w:r>
      <w:bookmarkEnd w:id="45"/>
    </w:p>
    <w:p w14:paraId="04FAF931" w14:textId="77777777" w:rsidR="00956C37" w:rsidRDefault="00956C37" w:rsidP="00956C37">
      <w:pPr>
        <w:jc w:val="both"/>
        <w:rPr>
          <w:iCs/>
          <w:u w:val="single"/>
          <w:shd w:val="clear" w:color="auto" w:fill="FFFFFF"/>
        </w:rPr>
      </w:pPr>
    </w:p>
    <w:p w14:paraId="290D9B9D" w14:textId="77777777" w:rsidR="00625C79" w:rsidRPr="00625C79" w:rsidRDefault="00625C79" w:rsidP="00625C79">
      <w:pPr>
        <w:jc w:val="both"/>
      </w:pPr>
      <w:r w:rsidRPr="00DE4E95">
        <w:t xml:space="preserve">Gdziekolwiek w dokumentach zamówienia tj.: w Opisie przedmiotu zamówienia, w Dokumentacji projektowej bądź w Specyfikacji Technicznej Wykonania i Odbioru Robót, powołane są konkretne nazwy własne, znaki towarowe, patenty, odniesienia do norm, ocen technicznych lub specyfikacji technicznych, które spełniać mają materiały, wyroby budowlane, urządzenia, sprzęt i inne towary oraz wykonane roboty i stosowane procesy, będą obowiązywać postanowienia najnowszego wydania lub poprawionego wydania powołanych norm, ocen technicznych lub specyfikacji technicznych, zaś w przypadku gdy powołane normy, oceny techniczne lub specyfikacje techniczne są państwowe lub odnoszą się do konkretnego kraju lub regionu, mogą być również stosowane inne odpowiednie normy równoważne innych państw członkowskich UE, zapewniające równy lub wyższy poziom wykonania niż powołane normy, oceny techniczne lub specyfikacje techniczne, pod warunkiem ich sprawdzenia i zatwierdzenia. Różnice pomiędzy powołanymi normami, ocenami technicznymi lub specyfikacjami technicznymi a ich proponowanymi zamiennikami muszą być dokładnie opisane przez Wykonawcę. </w:t>
      </w:r>
    </w:p>
    <w:p w14:paraId="0A179355" w14:textId="77777777" w:rsidR="00625C79" w:rsidRPr="00625C79" w:rsidRDefault="00625C79" w:rsidP="00625C79">
      <w:pPr>
        <w:jc w:val="both"/>
      </w:pPr>
      <w:r w:rsidRPr="00DE4E95">
        <w:t xml:space="preserve">Zamawiający dopuszcza składanie ofert równoważnych. Przez równoważny należy rozumieć materiał, sprzęt, wyposażenie o parametrach, jakości wykonania, technologii wykonania lub odniesienia do norm nie gorszych niż określonych w Opisie przedmiotu zamówienia, Dokumentacji projektowej, </w:t>
      </w:r>
      <w:proofErr w:type="spellStart"/>
      <w:r w:rsidRPr="00DE4E95">
        <w:t>STWiOR</w:t>
      </w:r>
      <w:proofErr w:type="spellEnd"/>
      <w:r w:rsidRPr="00DE4E95">
        <w:t>.</w:t>
      </w:r>
    </w:p>
    <w:p w14:paraId="457BC752" w14:textId="77777777" w:rsidR="00625C79" w:rsidRPr="00625C79" w:rsidRDefault="00625C79" w:rsidP="00625C79">
      <w:pPr>
        <w:jc w:val="both"/>
      </w:pPr>
      <w:r w:rsidRPr="00DE4E95">
        <w:t>Wykonawca, który powołuje się na rozwiązania równoważne opisywanym przez Zamawiającego, jest obowiązany wykazać, że oferowane przez niego dostawy, usługi lub roboty budowlane spełniają wymagania określone przez Zamawiającego (przedstawić parametry techniczne oferowanego produktu itp.). Zamawiający informuje, że Wykonawca, który zaoferuje rozwiązania równoważne opisanym przez Zamawiającego jest obowiązany wykazać, że oferowany przez niego produkt spełnia wymagania określone przez Zamawiającego. Zaoferowany przedmiot zamówienia powinien spełniać minimalne wymagania Zamawiającego określone w Opisie przedmiotu zamówienia lub posiadać lepsze parametry. Jeżeli Zamawiający w opisie przedmiotu zamówienia wskazał w SWZ lub w dowolnych załącznikach do SWZ jakikolwiek znak towarowy, patent lub pochodzenie, źródło lub szczególny proces, który charakteryzuje materiały, produkty lub usługi dostarczane przez konkretnego Wykonawcę, lub opisał przedmiot zamówienia poprzez odniesienie do norm polskich, europejskich ocen technicznych, aprobat, specyfikacji technicznych i systemów referencji technicznych - należy przyjąć, że wskazane patenty, znaki towarowe, pochodzenie, źródło lub szczególny proces, który charakteryzuje te produkty lub usługi, normy, europejskie oceny techniczne, aprobaty, specyfikacje techniczne i systemy referencji technicznych określają parametry techniczne, eksploatacyjne, użytkowe, co oznacza, że Zamawiający dopuszcza złożenie oferty w tej części przedmiotu zamówienia o równoważnych parametrach technicznych, eksploatacyjnych i użytkowych lub opisane poprzez odniesienie do równoważnych norm ocen technicznych, aprobat, specyfikacji technicznych i systemów referencji technicznych.</w:t>
      </w:r>
    </w:p>
    <w:p w14:paraId="27E93420" w14:textId="77777777" w:rsidR="00625C79" w:rsidRDefault="00625C79" w:rsidP="00625C79">
      <w:pPr>
        <w:jc w:val="both"/>
      </w:pPr>
      <w:r w:rsidRPr="00DE4E95">
        <w:t>Zamawiający poprzez pojęcie „równoważny” rozumie tyle, co mający równą wartość, równe znaczenie. Oznacza to, że produkt lub rozwiązanie techniczne, bądź norma czy aprobata opisane przez Zamawiającego nie musi mieć cech identyczności, nie muszą one być takie same. Wykazanie równoważności nie polega na dowodzeniu, że zaoferowany produkt jest lepszy, czy że nie jest gorszy niż ten, którego wymaga Zamawiający, ale że umożliwia uzyskanie efektu założonego przez Zamawiającego za pomocą innych rozwiązań technicznych. Zamawiający oceniając, czy podane przez Wykonawcę rozwiązania są równoważne będzie porównywał parametry opisane w Opisie przedmiotu zamówienia przez Zamawiającego i wskazane przez Wykonawcę. Podane parametry są parametrami minimalnymi. Oferenci mogą zaproponować urządzenia, materiały, produkty o wyższych wartościach z lepszymi funkcjami i możliwościami.</w:t>
      </w:r>
    </w:p>
    <w:p w14:paraId="585BDBC0" w14:textId="77777777" w:rsidR="00625C79" w:rsidRDefault="00625C79" w:rsidP="00625C79">
      <w:pPr>
        <w:jc w:val="both"/>
      </w:pPr>
    </w:p>
    <w:p w14:paraId="58908039" w14:textId="38816DBE" w:rsidR="001367D1" w:rsidRPr="00625C79" w:rsidRDefault="00DA2CDC" w:rsidP="00625C79">
      <w:pPr>
        <w:jc w:val="right"/>
      </w:pPr>
      <w:r w:rsidRPr="00625C79">
        <w:t>mgr inż. arch. Piotr Czujkowski</w:t>
      </w:r>
    </w:p>
    <w:p w14:paraId="30787CAA" w14:textId="77777777" w:rsidR="00CD1C86" w:rsidRDefault="00CD1C86" w:rsidP="00D37D33">
      <w:pPr>
        <w:spacing w:line="360" w:lineRule="auto"/>
        <w:jc w:val="right"/>
        <w:rPr>
          <w:rFonts w:ascii="Calibri" w:hAnsi="Calibri" w:cs="Arial"/>
        </w:rPr>
      </w:pPr>
    </w:p>
    <w:p w14:paraId="19535290" w14:textId="4B523212" w:rsidR="00CD1C86" w:rsidRDefault="00CD1C86" w:rsidP="0005446F">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cs="Arial"/>
        </w:rPr>
      </w:pPr>
      <w:bookmarkStart w:id="46" w:name="_Toc212191494"/>
      <w:r>
        <w:rPr>
          <w:rFonts w:ascii="Calibri" w:hAnsi="Calibri" w:cs="Arial"/>
        </w:rPr>
        <w:t xml:space="preserve">ZAŁĄCZNIKI DO PROJEKTU </w:t>
      </w:r>
      <w:r w:rsidR="0005446F">
        <w:rPr>
          <w:rFonts w:ascii="Calibri" w:hAnsi="Calibri" w:cs="Arial"/>
        </w:rPr>
        <w:t>ARCHITEKTONICZNO – BUDOWLANEGO</w:t>
      </w:r>
      <w:bookmarkEnd w:id="46"/>
      <w:r w:rsidR="0005446F">
        <w:rPr>
          <w:rFonts w:ascii="Calibri" w:hAnsi="Calibri" w:cs="Arial"/>
        </w:rPr>
        <w:t xml:space="preserve"> </w:t>
      </w:r>
    </w:p>
    <w:p w14:paraId="0DF26BFE" w14:textId="77777777" w:rsidR="00747282" w:rsidRDefault="00747282" w:rsidP="00747282"/>
    <w:p w14:paraId="10F0BD14" w14:textId="3AC28408" w:rsidR="008245BC" w:rsidRDefault="008245BC" w:rsidP="006D68FC">
      <w:pPr>
        <w:spacing w:after="200"/>
        <w:jc w:val="both"/>
      </w:pPr>
      <w:bookmarkStart w:id="47" w:name="_Toc183695999"/>
      <w:bookmarkStart w:id="48" w:name="_Toc183697526"/>
      <w:r w:rsidRPr="006D68FC">
        <w:t xml:space="preserve">Zał. nr </w:t>
      </w:r>
      <w:r w:rsidR="006D68FC">
        <w:t>1</w:t>
      </w:r>
      <w:r w:rsidRPr="006D68FC">
        <w:t xml:space="preserve"> – </w:t>
      </w:r>
      <w:bookmarkEnd w:id="47"/>
      <w:bookmarkEnd w:id="48"/>
      <w:r w:rsidR="00776314">
        <w:t>Opinia geotechniczna</w:t>
      </w:r>
    </w:p>
    <w:p w14:paraId="08F8008F" w14:textId="7EBD007A" w:rsidR="00776314" w:rsidRPr="006D68FC" w:rsidRDefault="00776314" w:rsidP="006D68FC">
      <w:pPr>
        <w:spacing w:after="200"/>
        <w:jc w:val="both"/>
      </w:pPr>
      <w:r w:rsidRPr="006D68FC">
        <w:t xml:space="preserve">Zał. nr </w:t>
      </w:r>
      <w:r>
        <w:t>2</w:t>
      </w:r>
      <w:r w:rsidRPr="006D68FC">
        <w:t xml:space="preserve"> – Oświadczenie </w:t>
      </w:r>
      <w:r w:rsidR="000D28E1">
        <w:t>zespołu projektowego</w:t>
      </w:r>
    </w:p>
    <w:p w14:paraId="7DF1716C" w14:textId="4FB9674A" w:rsidR="00B37868" w:rsidRPr="00747282" w:rsidRDefault="00B37868" w:rsidP="00B37868">
      <w:pPr>
        <w:spacing w:after="200"/>
        <w:jc w:val="both"/>
      </w:pPr>
      <w:r>
        <w:t xml:space="preserve">Zał. nr </w:t>
      </w:r>
      <w:r w:rsidR="00776314">
        <w:t xml:space="preserve">3 </w:t>
      </w:r>
      <w:r w:rsidRPr="006D68FC">
        <w:t xml:space="preserve">– Decyzja o nadaniu uprawnień i Zaświadczenie o przynależności do Izby </w:t>
      </w:r>
      <w:r w:rsidR="00B0038D">
        <w:t xml:space="preserve">Adam </w:t>
      </w:r>
      <w:proofErr w:type="spellStart"/>
      <w:r w:rsidR="00B0038D">
        <w:t>Skibski</w:t>
      </w:r>
      <w:proofErr w:type="spellEnd"/>
      <w:r w:rsidRPr="006D68FC">
        <w:t xml:space="preserve">, </w:t>
      </w:r>
    </w:p>
    <w:p w14:paraId="38EC2C85" w14:textId="42EDC8E4" w:rsidR="00B37868" w:rsidRDefault="00B37868" w:rsidP="00B37868">
      <w:pPr>
        <w:spacing w:after="200"/>
        <w:jc w:val="both"/>
      </w:pPr>
      <w:r w:rsidRPr="006D68FC">
        <w:t xml:space="preserve">Zał. nr </w:t>
      </w:r>
      <w:r w:rsidR="00B0038D">
        <w:t>4</w:t>
      </w:r>
      <w:r w:rsidRPr="006D68FC">
        <w:t xml:space="preserve"> – Decyzja o nadaniu uprawnień i Zaświadczenie o przynależności do Izby </w:t>
      </w:r>
      <w:r w:rsidR="00B0038D">
        <w:t>Roman Kisiel</w:t>
      </w:r>
      <w:r w:rsidRPr="006D68FC">
        <w:t xml:space="preserve">, </w:t>
      </w:r>
    </w:p>
    <w:p w14:paraId="06D6EA91" w14:textId="77777777" w:rsidR="00B37868" w:rsidRDefault="00B37868" w:rsidP="006D68FC">
      <w:pPr>
        <w:spacing w:after="200"/>
        <w:jc w:val="both"/>
      </w:pPr>
    </w:p>
    <w:p w14:paraId="16BC7068" w14:textId="77777777" w:rsidR="00776314" w:rsidRDefault="00776314" w:rsidP="006D68FC">
      <w:pPr>
        <w:spacing w:after="200"/>
        <w:jc w:val="both"/>
      </w:pPr>
    </w:p>
    <w:p w14:paraId="3FA0BC9E" w14:textId="77777777" w:rsidR="00C02ACB" w:rsidRDefault="00C02ACB" w:rsidP="006D68FC">
      <w:pPr>
        <w:spacing w:after="200"/>
        <w:jc w:val="both"/>
      </w:pPr>
    </w:p>
    <w:p w14:paraId="1470C8E6" w14:textId="77777777" w:rsidR="00C02ACB" w:rsidRDefault="00C02ACB" w:rsidP="006D68FC">
      <w:pPr>
        <w:spacing w:after="200"/>
        <w:jc w:val="both"/>
      </w:pPr>
    </w:p>
    <w:p w14:paraId="45D7EEAE" w14:textId="77777777" w:rsidR="00C02ACB" w:rsidRPr="00747282" w:rsidRDefault="00C02ACB" w:rsidP="006D68FC">
      <w:pPr>
        <w:spacing w:after="200"/>
        <w:jc w:val="both"/>
      </w:pPr>
    </w:p>
    <w:p w14:paraId="6E5B40AE" w14:textId="39511F2F" w:rsidR="0005446F" w:rsidRPr="0005446F" w:rsidRDefault="0005446F" w:rsidP="0005446F">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cs="Arial"/>
        </w:rPr>
      </w:pPr>
      <w:bookmarkStart w:id="49" w:name="_Toc212191495"/>
      <w:r w:rsidRPr="0005446F">
        <w:rPr>
          <w:rFonts w:ascii="Calibri" w:hAnsi="Calibri" w:cs="Arial"/>
        </w:rPr>
        <w:t xml:space="preserve">SPIS RYSUNKÓW </w:t>
      </w:r>
      <w:r w:rsidR="003D68B3">
        <w:rPr>
          <w:rFonts w:ascii="Calibri" w:hAnsi="Calibri" w:cs="Arial"/>
        </w:rPr>
        <w:t>PROJEKTU ARCHITEKTONICZNO – BUDOWLANEGO</w:t>
      </w:r>
      <w:bookmarkEnd w:id="49"/>
      <w:r w:rsidR="003D68B3">
        <w:rPr>
          <w:rFonts w:ascii="Calibri" w:hAnsi="Calibri" w:cs="Arial"/>
        </w:rPr>
        <w:t xml:space="preserve"> </w:t>
      </w:r>
      <w:r w:rsidRPr="0005446F">
        <w:rPr>
          <w:rFonts w:ascii="Calibri" w:hAnsi="Calibri" w:cs="Arial"/>
        </w:rPr>
        <w:t xml:space="preserve"> </w:t>
      </w:r>
    </w:p>
    <w:p w14:paraId="3DCD4541" w14:textId="77777777" w:rsidR="0005446F" w:rsidRDefault="0005446F" w:rsidP="00D37D33">
      <w:pPr>
        <w:spacing w:line="360" w:lineRule="auto"/>
        <w:jc w:val="right"/>
        <w:rPr>
          <w:rFonts w:ascii="Calibri" w:hAnsi="Calibri" w:cs="Arial"/>
          <w:b/>
        </w:rPr>
      </w:pPr>
    </w:p>
    <w:tbl>
      <w:tblPr>
        <w:tblW w:w="9214" w:type="dxa"/>
        <w:tblInd w:w="-72" w:type="dxa"/>
        <w:tblCellMar>
          <w:left w:w="70" w:type="dxa"/>
          <w:right w:w="70" w:type="dxa"/>
        </w:tblCellMar>
        <w:tblLook w:val="04A0" w:firstRow="1" w:lastRow="0" w:firstColumn="1" w:lastColumn="0" w:noHBand="0" w:noVBand="1"/>
      </w:tblPr>
      <w:tblGrid>
        <w:gridCol w:w="851"/>
        <w:gridCol w:w="7068"/>
        <w:gridCol w:w="1295"/>
      </w:tblGrid>
      <w:tr w:rsidR="003E75BF" w:rsidRPr="005A1343" w14:paraId="661D813E" w14:textId="77777777" w:rsidTr="003E75BF">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8D80C48" w14:textId="77777777" w:rsidR="003E75BF" w:rsidRPr="00D63FA3" w:rsidRDefault="003E75BF" w:rsidP="003E75BF">
            <w:pPr>
              <w:rPr>
                <w:rFonts w:eastAsia="Times New Roman" w:cs="Times New Roman"/>
                <w:b/>
                <w:bCs/>
                <w:rPrChange w:id="50" w:author="Sekretariat" w:date="2016-08-11T15:08:00Z">
                  <w:rPr>
                    <w:rFonts w:ascii="Calibri" w:eastAsia="Times New Roman" w:hAnsi="Calibri" w:cs="Times New Roman"/>
                    <w:b/>
                    <w:bCs/>
                    <w:color w:val="000000"/>
                  </w:rPr>
                </w:rPrChange>
              </w:rPr>
            </w:pPr>
            <w:del w:id="51" w:author="Dariusz Stankowski" w:date="2017-05-28T18:44:00Z">
              <w:r w:rsidRPr="00D63FA3" w:rsidDel="00B35BA7">
                <w:rPr>
                  <w:rFonts w:eastAsia="Times New Roman" w:cs="Times New Roman"/>
                  <w:b/>
                  <w:bCs/>
                  <w:rPrChange w:id="52" w:author="Sekretariat" w:date="2016-08-11T15:08:00Z">
                    <w:rPr>
                      <w:rFonts w:ascii="Calibri" w:eastAsia="Times New Roman" w:hAnsi="Calibri" w:cs="Times New Roman"/>
                      <w:b/>
                      <w:bCs/>
                      <w:color w:val="000000"/>
                    </w:rPr>
                  </w:rPrChange>
                </w:rPr>
                <w:delText>LP</w:delText>
              </w:r>
            </w:del>
            <w:ins w:id="53" w:author="Dariusz Stankowski" w:date="2017-05-28T18:44:00Z">
              <w:r w:rsidRPr="00D63FA3">
                <w:rPr>
                  <w:rFonts w:eastAsia="Times New Roman" w:cs="Times New Roman"/>
                  <w:b/>
                  <w:bCs/>
                </w:rPr>
                <w:t>NR RYS</w:t>
              </w:r>
            </w:ins>
          </w:p>
        </w:tc>
        <w:tc>
          <w:tcPr>
            <w:tcW w:w="7068"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35BDC42" w14:textId="77777777" w:rsidR="003E75BF" w:rsidRPr="00D63FA3" w:rsidRDefault="003E75BF" w:rsidP="003E75BF">
            <w:pPr>
              <w:rPr>
                <w:rFonts w:eastAsia="Times New Roman" w:cs="Times New Roman"/>
                <w:b/>
                <w:bCs/>
                <w:rPrChange w:id="54" w:author="Sekretariat" w:date="2016-08-11T15:08:00Z">
                  <w:rPr>
                    <w:rFonts w:ascii="Calibri" w:eastAsia="Times New Roman" w:hAnsi="Calibri" w:cs="Times New Roman"/>
                    <w:b/>
                    <w:bCs/>
                    <w:color w:val="000000"/>
                  </w:rPr>
                </w:rPrChange>
              </w:rPr>
            </w:pPr>
            <w:r w:rsidRPr="00D63FA3">
              <w:rPr>
                <w:rFonts w:eastAsia="Times New Roman" w:cs="Times New Roman"/>
                <w:b/>
                <w:bCs/>
                <w:rPrChange w:id="55" w:author="Sekretariat" w:date="2016-08-11T15:08:00Z">
                  <w:rPr>
                    <w:rFonts w:ascii="Calibri" w:eastAsia="Times New Roman" w:hAnsi="Calibri" w:cs="Times New Roman"/>
                    <w:b/>
                    <w:bCs/>
                    <w:color w:val="000000"/>
                  </w:rPr>
                </w:rPrChange>
              </w:rPr>
              <w:t>NAZWA RYSUNKU</w:t>
            </w:r>
          </w:p>
        </w:tc>
        <w:tc>
          <w:tcPr>
            <w:tcW w:w="129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61D88FE" w14:textId="77777777" w:rsidR="003E75BF" w:rsidRPr="00D63FA3" w:rsidRDefault="003E75BF" w:rsidP="003E75BF">
            <w:pPr>
              <w:jc w:val="right"/>
              <w:rPr>
                <w:rFonts w:eastAsia="Times New Roman" w:cs="Times New Roman"/>
                <w:b/>
                <w:bCs/>
                <w:rPrChange w:id="56" w:author="Sekretariat" w:date="2016-08-11T15:08:00Z">
                  <w:rPr>
                    <w:rFonts w:ascii="Calibri" w:eastAsia="Times New Roman" w:hAnsi="Calibri" w:cs="Times New Roman"/>
                    <w:b/>
                    <w:bCs/>
                    <w:color w:val="000000"/>
                  </w:rPr>
                </w:rPrChange>
              </w:rPr>
            </w:pPr>
            <w:r w:rsidRPr="00D63FA3">
              <w:rPr>
                <w:rFonts w:eastAsia="Times New Roman" w:cs="Times New Roman"/>
                <w:b/>
                <w:bCs/>
                <w:rPrChange w:id="57" w:author="Sekretariat" w:date="2016-08-11T15:08:00Z">
                  <w:rPr>
                    <w:rFonts w:ascii="Calibri" w:eastAsia="Times New Roman" w:hAnsi="Calibri" w:cs="Times New Roman"/>
                    <w:b/>
                    <w:bCs/>
                    <w:color w:val="000000"/>
                  </w:rPr>
                </w:rPrChange>
              </w:rPr>
              <w:t>SKALA</w:t>
            </w:r>
          </w:p>
        </w:tc>
      </w:tr>
      <w:tr w:rsidR="003E75BF" w:rsidRPr="005A1343" w14:paraId="55BD36BC" w14:textId="77777777" w:rsidTr="003E75BF">
        <w:trPr>
          <w:trHeight w:val="300"/>
        </w:trPr>
        <w:tc>
          <w:tcPr>
            <w:tcW w:w="851" w:type="dxa"/>
            <w:tcBorders>
              <w:top w:val="nil"/>
              <w:left w:val="single" w:sz="4" w:space="0" w:color="auto"/>
              <w:bottom w:val="single" w:sz="4" w:space="0" w:color="auto"/>
              <w:right w:val="single" w:sz="4" w:space="0" w:color="auto"/>
            </w:tcBorders>
            <w:shd w:val="clear" w:color="auto" w:fill="F2F2F2" w:themeFill="background1" w:themeFillShade="F2"/>
            <w:noWrap/>
            <w:vAlign w:val="bottom"/>
          </w:tcPr>
          <w:p w14:paraId="7EC989DF" w14:textId="77777777" w:rsidR="003E75BF" w:rsidRPr="00D63FA3" w:rsidRDefault="003E75BF" w:rsidP="003E75BF">
            <w:pPr>
              <w:rPr>
                <w:rFonts w:eastAsia="Times New Roman" w:cs="Times New Roman"/>
                <w:rPrChange w:id="58" w:author="Sekretariat" w:date="2016-08-11T15:08:00Z">
                  <w:rPr>
                    <w:rFonts w:ascii="Calibri" w:eastAsia="Times New Roman" w:hAnsi="Calibri" w:cs="Times New Roman"/>
                    <w:color w:val="000000"/>
                  </w:rPr>
                </w:rPrChange>
              </w:rPr>
            </w:pPr>
            <w:r>
              <w:rPr>
                <w:rFonts w:eastAsia="Times New Roman" w:cs="Times New Roman"/>
              </w:rPr>
              <w:t>A</w:t>
            </w:r>
            <w:r w:rsidRPr="00D63FA3">
              <w:rPr>
                <w:rFonts w:eastAsia="Times New Roman" w:cs="Times New Roman"/>
              </w:rPr>
              <w:t>01</w:t>
            </w:r>
            <w:del w:id="59" w:author="Dariusz Stankowski" w:date="2017-05-28T18:45:00Z">
              <w:r w:rsidRPr="00D63FA3" w:rsidDel="00B35BA7">
                <w:rPr>
                  <w:rFonts w:eastAsia="Times New Roman" w:cs="Times New Roman"/>
                  <w:rPrChange w:id="60" w:author="Sekretariat" w:date="2016-08-11T15:08:00Z">
                    <w:rPr>
                      <w:rFonts w:ascii="Calibri" w:eastAsia="Times New Roman" w:hAnsi="Calibri" w:cs="Times New Roman"/>
                      <w:color w:val="000000"/>
                    </w:rPr>
                  </w:rPrChange>
                </w:rPr>
                <w:delText>Z</w:delText>
              </w:r>
            </w:del>
            <w:ins w:id="61" w:author="PortalPC" w:date="2016-09-01T12:13:00Z">
              <w:del w:id="62" w:author="Dariusz Stankowski" w:date="2017-05-28T18:45:00Z">
                <w:r w:rsidRPr="00D63FA3" w:rsidDel="00B35BA7">
                  <w:rPr>
                    <w:rFonts w:eastAsia="Times New Roman" w:cs="Times New Roman"/>
                  </w:rPr>
                  <w:delText>0</w:delText>
                </w:r>
              </w:del>
            </w:ins>
            <w:del w:id="63" w:author="Dariusz Stankowski" w:date="2017-05-28T18:45:00Z">
              <w:r w:rsidRPr="00D63FA3" w:rsidDel="00B35BA7">
                <w:rPr>
                  <w:rFonts w:eastAsia="Times New Roman" w:cs="Times New Roman"/>
                  <w:rPrChange w:id="64" w:author="Sekretariat" w:date="2016-08-11T15:08:00Z">
                    <w:rPr>
                      <w:rFonts w:ascii="Calibri" w:eastAsia="Times New Roman" w:hAnsi="Calibri" w:cs="Times New Roman"/>
                      <w:color w:val="000000"/>
                    </w:rPr>
                  </w:rPrChange>
                </w:rPr>
                <w:delText>1</w:delText>
              </w:r>
            </w:del>
          </w:p>
        </w:tc>
        <w:tc>
          <w:tcPr>
            <w:tcW w:w="7068" w:type="dxa"/>
            <w:tcBorders>
              <w:top w:val="nil"/>
              <w:left w:val="nil"/>
              <w:bottom w:val="single" w:sz="4" w:space="0" w:color="auto"/>
              <w:right w:val="single" w:sz="4" w:space="0" w:color="auto"/>
            </w:tcBorders>
            <w:shd w:val="clear" w:color="auto" w:fill="F2F2F2" w:themeFill="background1" w:themeFillShade="F2"/>
            <w:noWrap/>
            <w:vAlign w:val="bottom"/>
          </w:tcPr>
          <w:p w14:paraId="14BB2820" w14:textId="67E195AA" w:rsidR="003E75BF" w:rsidRPr="00D63FA3" w:rsidRDefault="003E75BF" w:rsidP="003E75BF">
            <w:pPr>
              <w:rPr>
                <w:rFonts w:eastAsia="Times New Roman" w:cs="Times New Roman"/>
                <w:rPrChange w:id="65" w:author="Sekretariat" w:date="2016-08-11T15:08:00Z">
                  <w:rPr>
                    <w:rFonts w:ascii="Calibri" w:eastAsia="Times New Roman" w:hAnsi="Calibri" w:cs="Times New Roman"/>
                    <w:color w:val="000000"/>
                  </w:rPr>
                </w:rPrChange>
              </w:rPr>
            </w:pPr>
            <w:del w:id="66" w:author="Dariusz Stankowski" w:date="2017-05-28T18:45:00Z">
              <w:r w:rsidRPr="00D63FA3" w:rsidDel="00B35BA7">
                <w:rPr>
                  <w:rFonts w:eastAsia="Times New Roman" w:cs="Times New Roman"/>
                  <w:rPrChange w:id="67" w:author="Sekretariat" w:date="2016-08-11T15:08:00Z">
                    <w:rPr>
                      <w:rFonts w:ascii="Calibri" w:eastAsia="Times New Roman" w:hAnsi="Calibri" w:cs="Times New Roman"/>
                      <w:color w:val="000000"/>
                    </w:rPr>
                  </w:rPrChange>
                </w:rPr>
                <w:delText>ZAGOSPODAROWANIE TERENU - PLANSZA PODSTAWOWA</w:delText>
              </w:r>
            </w:del>
            <w:r w:rsidRPr="00D63FA3">
              <w:rPr>
                <w:rFonts w:eastAsia="Times New Roman" w:cs="Times New Roman"/>
              </w:rPr>
              <w:t>RZUT PIWNIC</w:t>
            </w:r>
            <w:r w:rsidR="00B0038D">
              <w:rPr>
                <w:rFonts w:eastAsia="Times New Roman" w:cs="Times New Roman"/>
              </w:rPr>
              <w:t>Y</w:t>
            </w:r>
          </w:p>
        </w:tc>
        <w:tc>
          <w:tcPr>
            <w:tcW w:w="1295" w:type="dxa"/>
            <w:tcBorders>
              <w:top w:val="nil"/>
              <w:left w:val="nil"/>
              <w:bottom w:val="single" w:sz="4" w:space="0" w:color="auto"/>
              <w:right w:val="single" w:sz="4" w:space="0" w:color="auto"/>
            </w:tcBorders>
            <w:shd w:val="clear" w:color="auto" w:fill="F2F2F2" w:themeFill="background1" w:themeFillShade="F2"/>
            <w:noWrap/>
            <w:vAlign w:val="bottom"/>
          </w:tcPr>
          <w:p w14:paraId="6AFF0DB1" w14:textId="7C3B86E5" w:rsidR="003E75BF" w:rsidRPr="00D63FA3" w:rsidRDefault="003E75BF" w:rsidP="00B0038D">
            <w:pPr>
              <w:jc w:val="right"/>
              <w:rPr>
                <w:rFonts w:eastAsia="Times New Roman" w:cs="Times New Roman"/>
                <w:rPrChange w:id="68" w:author="Sekretariat" w:date="2016-08-11T15:08:00Z">
                  <w:rPr>
                    <w:rFonts w:ascii="Calibri" w:eastAsia="Times New Roman" w:hAnsi="Calibri" w:cs="Times New Roman"/>
                    <w:color w:val="000000"/>
                  </w:rPr>
                </w:rPrChange>
              </w:rPr>
            </w:pPr>
            <w:r w:rsidRPr="00D63FA3">
              <w:rPr>
                <w:rFonts w:eastAsia="Times New Roman" w:cs="Times New Roman"/>
                <w:rPrChange w:id="69" w:author="Sekretariat" w:date="2016-08-11T15:08:00Z">
                  <w:rPr>
                    <w:rFonts w:ascii="Calibri" w:eastAsia="Times New Roman" w:hAnsi="Calibri" w:cs="Times New Roman"/>
                    <w:color w:val="000000"/>
                  </w:rPr>
                </w:rPrChange>
              </w:rPr>
              <w:t>1:</w:t>
            </w:r>
            <w:r w:rsidR="00B0038D">
              <w:rPr>
                <w:rFonts w:eastAsia="Times New Roman" w:cs="Times New Roman"/>
              </w:rPr>
              <w:t>50</w:t>
            </w:r>
          </w:p>
        </w:tc>
      </w:tr>
      <w:tr w:rsidR="003E75BF" w:rsidRPr="005A1343" w14:paraId="0C184040" w14:textId="77777777" w:rsidTr="003E75BF">
        <w:trPr>
          <w:trHeight w:val="300"/>
        </w:trPr>
        <w:tc>
          <w:tcPr>
            <w:tcW w:w="851" w:type="dxa"/>
            <w:tcBorders>
              <w:top w:val="nil"/>
              <w:left w:val="single" w:sz="4" w:space="0" w:color="auto"/>
              <w:bottom w:val="single" w:sz="4" w:space="0" w:color="auto"/>
              <w:right w:val="single" w:sz="4" w:space="0" w:color="auto"/>
            </w:tcBorders>
            <w:shd w:val="clear" w:color="auto" w:fill="F2F2F2" w:themeFill="background1" w:themeFillShade="F2"/>
            <w:noWrap/>
            <w:vAlign w:val="bottom"/>
          </w:tcPr>
          <w:p w14:paraId="56E9B8D1" w14:textId="77777777" w:rsidR="003E75BF" w:rsidRPr="00D63FA3" w:rsidDel="00B35BA7" w:rsidRDefault="003E75BF" w:rsidP="003E75BF">
            <w:pPr>
              <w:rPr>
                <w:rFonts w:eastAsia="Times New Roman" w:cs="Times New Roman"/>
              </w:rPr>
            </w:pPr>
            <w:del w:id="70" w:author="Dariusz Stankowski" w:date="2017-05-28T18:45:00Z">
              <w:r w:rsidRPr="00D63FA3" w:rsidDel="00B35BA7">
                <w:rPr>
                  <w:rFonts w:eastAsia="Times New Roman" w:cs="Times New Roman"/>
                  <w:rPrChange w:id="71" w:author="Sekretariat" w:date="2016-08-11T15:08:00Z">
                    <w:rPr>
                      <w:rFonts w:ascii="Calibri" w:eastAsia="Times New Roman" w:hAnsi="Calibri" w:cs="Times New Roman"/>
                      <w:color w:val="000000"/>
                    </w:rPr>
                  </w:rPrChange>
                </w:rPr>
                <w:delText>Z</w:delText>
              </w:r>
            </w:del>
            <w:ins w:id="72" w:author="PortalPC" w:date="2016-09-01T12:13:00Z">
              <w:del w:id="73" w:author="Dariusz Stankowski" w:date="2017-05-28T18:45:00Z">
                <w:r w:rsidRPr="00D63FA3" w:rsidDel="00B35BA7">
                  <w:rPr>
                    <w:rFonts w:eastAsia="Times New Roman" w:cs="Times New Roman"/>
                  </w:rPr>
                  <w:delText>0</w:delText>
                </w:r>
              </w:del>
            </w:ins>
            <w:del w:id="74" w:author="Dariusz Stankowski" w:date="2017-05-28T18:45:00Z">
              <w:r w:rsidRPr="00D63FA3" w:rsidDel="00B35BA7">
                <w:rPr>
                  <w:rFonts w:eastAsia="Times New Roman" w:cs="Times New Roman"/>
                  <w:rPrChange w:id="75" w:author="Sekretariat" w:date="2016-08-11T15:08:00Z">
                    <w:rPr>
                      <w:rFonts w:ascii="Calibri" w:eastAsia="Times New Roman" w:hAnsi="Calibri" w:cs="Times New Roman"/>
                      <w:color w:val="000000"/>
                    </w:rPr>
                  </w:rPrChange>
                </w:rPr>
                <w:delText>2</w:delText>
              </w:r>
            </w:del>
            <w:r>
              <w:rPr>
                <w:rFonts w:eastAsia="Times New Roman" w:cs="Times New Roman"/>
              </w:rPr>
              <w:t>A</w:t>
            </w:r>
            <w:r w:rsidRPr="00D63FA3">
              <w:rPr>
                <w:rFonts w:eastAsia="Times New Roman" w:cs="Times New Roman"/>
              </w:rPr>
              <w:t>02</w:t>
            </w:r>
          </w:p>
        </w:tc>
        <w:tc>
          <w:tcPr>
            <w:tcW w:w="7068" w:type="dxa"/>
            <w:tcBorders>
              <w:top w:val="nil"/>
              <w:left w:val="nil"/>
              <w:bottom w:val="single" w:sz="4" w:space="0" w:color="auto"/>
              <w:right w:val="single" w:sz="4" w:space="0" w:color="auto"/>
            </w:tcBorders>
            <w:shd w:val="clear" w:color="auto" w:fill="F2F2F2" w:themeFill="background1" w:themeFillShade="F2"/>
            <w:noWrap/>
            <w:vAlign w:val="bottom"/>
          </w:tcPr>
          <w:p w14:paraId="5F6400B1" w14:textId="76467B57" w:rsidR="003E75BF" w:rsidRPr="00D63FA3" w:rsidDel="00B35BA7" w:rsidRDefault="003E75BF" w:rsidP="003E75BF">
            <w:pPr>
              <w:rPr>
                <w:rFonts w:eastAsia="Times New Roman" w:cs="Times New Roman"/>
              </w:rPr>
            </w:pPr>
            <w:del w:id="76" w:author="Dariusz Stankowski" w:date="2017-05-28T18:45:00Z">
              <w:r w:rsidRPr="00D63FA3" w:rsidDel="00B35BA7">
                <w:rPr>
                  <w:rFonts w:eastAsia="Times New Roman" w:cs="Times New Roman"/>
                  <w:rPrChange w:id="77" w:author="Sekretariat" w:date="2016-08-11T15:08:00Z">
                    <w:rPr>
                      <w:rFonts w:ascii="Calibri" w:eastAsia="Times New Roman" w:hAnsi="Calibri" w:cs="Times New Roman"/>
                      <w:color w:val="000000"/>
                    </w:rPr>
                  </w:rPrChange>
                </w:rPr>
                <w:delText>ZAGOSPODAROWANIE TERENU - PLANSZA SIECIOWA</w:delText>
              </w:r>
            </w:del>
            <w:r w:rsidRPr="00D63FA3">
              <w:rPr>
                <w:rFonts w:eastAsia="Times New Roman" w:cs="Times New Roman"/>
              </w:rPr>
              <w:t xml:space="preserve">RZUT </w:t>
            </w:r>
            <w:r w:rsidR="00B0038D">
              <w:rPr>
                <w:rFonts w:eastAsia="Times New Roman" w:cs="Times New Roman"/>
              </w:rPr>
              <w:t xml:space="preserve">NISKIEGO </w:t>
            </w:r>
            <w:r w:rsidRPr="00D63FA3">
              <w:rPr>
                <w:rFonts w:eastAsia="Times New Roman" w:cs="Times New Roman"/>
              </w:rPr>
              <w:t>PARTERU</w:t>
            </w:r>
          </w:p>
        </w:tc>
        <w:tc>
          <w:tcPr>
            <w:tcW w:w="1295" w:type="dxa"/>
            <w:tcBorders>
              <w:top w:val="nil"/>
              <w:left w:val="nil"/>
              <w:bottom w:val="single" w:sz="4" w:space="0" w:color="auto"/>
              <w:right w:val="single" w:sz="4" w:space="0" w:color="auto"/>
            </w:tcBorders>
            <w:shd w:val="clear" w:color="auto" w:fill="F2F2F2" w:themeFill="background1" w:themeFillShade="F2"/>
            <w:noWrap/>
            <w:vAlign w:val="bottom"/>
          </w:tcPr>
          <w:p w14:paraId="1A7B6D2E" w14:textId="1CF5AE21" w:rsidR="003E75BF" w:rsidRPr="00D63FA3" w:rsidRDefault="00B0038D" w:rsidP="003E75BF">
            <w:pPr>
              <w:jc w:val="right"/>
              <w:rPr>
                <w:rFonts w:eastAsia="Times New Roman" w:cs="Times New Roman"/>
              </w:rPr>
            </w:pPr>
            <w:r w:rsidRPr="00D63FA3">
              <w:rPr>
                <w:rFonts w:eastAsia="Times New Roman" w:cs="Times New Roman"/>
                <w:rPrChange w:id="78" w:author="Sekretariat" w:date="2016-08-11T15:08:00Z">
                  <w:rPr>
                    <w:rFonts w:ascii="Calibri" w:eastAsia="Times New Roman" w:hAnsi="Calibri" w:cs="Times New Roman"/>
                    <w:color w:val="000000"/>
                  </w:rPr>
                </w:rPrChange>
              </w:rPr>
              <w:t>1:</w:t>
            </w:r>
            <w:r>
              <w:rPr>
                <w:rFonts w:eastAsia="Times New Roman" w:cs="Times New Roman"/>
              </w:rPr>
              <w:t>50</w:t>
            </w:r>
          </w:p>
        </w:tc>
      </w:tr>
      <w:tr w:rsidR="003E75BF" w:rsidRPr="005A1343" w14:paraId="2E27E00E" w14:textId="77777777" w:rsidTr="003E75BF">
        <w:trPr>
          <w:trHeight w:val="300"/>
        </w:trPr>
        <w:tc>
          <w:tcPr>
            <w:tcW w:w="851" w:type="dxa"/>
            <w:tcBorders>
              <w:top w:val="nil"/>
              <w:left w:val="single" w:sz="4" w:space="0" w:color="auto"/>
              <w:bottom w:val="single" w:sz="4" w:space="0" w:color="auto"/>
              <w:right w:val="single" w:sz="4" w:space="0" w:color="auto"/>
            </w:tcBorders>
            <w:shd w:val="clear" w:color="auto" w:fill="F2F2F2" w:themeFill="background1" w:themeFillShade="F2"/>
            <w:noWrap/>
            <w:vAlign w:val="bottom"/>
          </w:tcPr>
          <w:p w14:paraId="1965961E" w14:textId="77777777" w:rsidR="003E75BF" w:rsidRPr="00D63FA3" w:rsidRDefault="003E75BF" w:rsidP="003E75BF">
            <w:pPr>
              <w:rPr>
                <w:rFonts w:eastAsia="Times New Roman" w:cs="Times New Roman"/>
              </w:rPr>
            </w:pPr>
            <w:r>
              <w:rPr>
                <w:rFonts w:eastAsia="Times New Roman" w:cs="Times New Roman"/>
              </w:rPr>
              <w:t>A</w:t>
            </w:r>
            <w:r w:rsidRPr="00D63FA3">
              <w:rPr>
                <w:rFonts w:eastAsia="Times New Roman" w:cs="Times New Roman"/>
              </w:rPr>
              <w:t>03</w:t>
            </w:r>
          </w:p>
        </w:tc>
        <w:tc>
          <w:tcPr>
            <w:tcW w:w="7068" w:type="dxa"/>
            <w:tcBorders>
              <w:top w:val="nil"/>
              <w:left w:val="nil"/>
              <w:bottom w:val="single" w:sz="4" w:space="0" w:color="auto"/>
              <w:right w:val="single" w:sz="4" w:space="0" w:color="auto"/>
            </w:tcBorders>
            <w:shd w:val="clear" w:color="auto" w:fill="F2F2F2" w:themeFill="background1" w:themeFillShade="F2"/>
            <w:noWrap/>
            <w:vAlign w:val="bottom"/>
          </w:tcPr>
          <w:p w14:paraId="693CBF95" w14:textId="013D0B27" w:rsidR="003E75BF" w:rsidRPr="00D63FA3" w:rsidRDefault="003E75BF" w:rsidP="00B0038D">
            <w:pPr>
              <w:rPr>
                <w:rFonts w:eastAsia="Times New Roman" w:cs="Times New Roman"/>
              </w:rPr>
            </w:pPr>
            <w:r w:rsidRPr="00D63FA3">
              <w:rPr>
                <w:rFonts w:eastAsia="Times New Roman" w:cs="Times New Roman"/>
              </w:rPr>
              <w:t xml:space="preserve">RZUT </w:t>
            </w:r>
            <w:r w:rsidR="00B0038D">
              <w:rPr>
                <w:rFonts w:eastAsia="Times New Roman" w:cs="Times New Roman"/>
              </w:rPr>
              <w:t>PARTERU</w:t>
            </w:r>
          </w:p>
        </w:tc>
        <w:tc>
          <w:tcPr>
            <w:tcW w:w="1295" w:type="dxa"/>
            <w:tcBorders>
              <w:top w:val="nil"/>
              <w:left w:val="nil"/>
              <w:bottom w:val="single" w:sz="4" w:space="0" w:color="auto"/>
              <w:right w:val="single" w:sz="4" w:space="0" w:color="auto"/>
            </w:tcBorders>
            <w:shd w:val="clear" w:color="auto" w:fill="F2F2F2" w:themeFill="background1" w:themeFillShade="F2"/>
            <w:noWrap/>
            <w:vAlign w:val="bottom"/>
          </w:tcPr>
          <w:p w14:paraId="5A8EAA4B" w14:textId="00278CFC" w:rsidR="003E75BF" w:rsidRPr="00D63FA3" w:rsidRDefault="00B0038D" w:rsidP="003E75BF">
            <w:pPr>
              <w:jc w:val="right"/>
              <w:rPr>
                <w:rFonts w:eastAsia="Times New Roman" w:cs="Times New Roman"/>
              </w:rPr>
            </w:pPr>
            <w:r w:rsidRPr="00D63FA3">
              <w:rPr>
                <w:rFonts w:eastAsia="Times New Roman" w:cs="Times New Roman"/>
                <w:rPrChange w:id="79" w:author="Sekretariat" w:date="2016-08-11T15:08:00Z">
                  <w:rPr>
                    <w:rFonts w:ascii="Calibri" w:eastAsia="Times New Roman" w:hAnsi="Calibri" w:cs="Times New Roman"/>
                    <w:color w:val="000000"/>
                  </w:rPr>
                </w:rPrChange>
              </w:rPr>
              <w:t>1:</w:t>
            </w:r>
            <w:r>
              <w:rPr>
                <w:rFonts w:eastAsia="Times New Roman" w:cs="Times New Roman"/>
              </w:rPr>
              <w:t>50</w:t>
            </w:r>
          </w:p>
        </w:tc>
      </w:tr>
      <w:tr w:rsidR="003E75BF" w:rsidRPr="005A1343" w14:paraId="7D62A10C" w14:textId="77777777" w:rsidTr="003E75BF">
        <w:trPr>
          <w:trHeight w:val="300"/>
        </w:trPr>
        <w:tc>
          <w:tcPr>
            <w:tcW w:w="851" w:type="dxa"/>
            <w:tcBorders>
              <w:top w:val="nil"/>
              <w:left w:val="single" w:sz="4" w:space="0" w:color="auto"/>
              <w:bottom w:val="single" w:sz="4" w:space="0" w:color="auto"/>
              <w:right w:val="single" w:sz="4" w:space="0" w:color="auto"/>
            </w:tcBorders>
            <w:shd w:val="clear" w:color="auto" w:fill="F2F2F2" w:themeFill="background1" w:themeFillShade="F2"/>
            <w:noWrap/>
            <w:vAlign w:val="bottom"/>
          </w:tcPr>
          <w:p w14:paraId="4ACB46A3" w14:textId="77777777" w:rsidR="003E75BF" w:rsidRPr="00D63FA3" w:rsidRDefault="003E75BF" w:rsidP="003E75BF">
            <w:pPr>
              <w:rPr>
                <w:rFonts w:eastAsia="Times New Roman" w:cs="Times New Roman"/>
              </w:rPr>
            </w:pPr>
            <w:r>
              <w:rPr>
                <w:rFonts w:eastAsia="Times New Roman" w:cs="Times New Roman"/>
              </w:rPr>
              <w:t>A</w:t>
            </w:r>
            <w:r w:rsidRPr="00D63FA3">
              <w:rPr>
                <w:rFonts w:eastAsia="Times New Roman" w:cs="Times New Roman"/>
              </w:rPr>
              <w:t>04</w:t>
            </w:r>
          </w:p>
        </w:tc>
        <w:tc>
          <w:tcPr>
            <w:tcW w:w="7068" w:type="dxa"/>
            <w:tcBorders>
              <w:top w:val="nil"/>
              <w:left w:val="nil"/>
              <w:bottom w:val="single" w:sz="4" w:space="0" w:color="auto"/>
              <w:right w:val="single" w:sz="4" w:space="0" w:color="auto"/>
            </w:tcBorders>
            <w:shd w:val="clear" w:color="auto" w:fill="F2F2F2" w:themeFill="background1" w:themeFillShade="F2"/>
            <w:noWrap/>
            <w:vAlign w:val="bottom"/>
          </w:tcPr>
          <w:p w14:paraId="7361B4FA" w14:textId="62CC5434" w:rsidR="003E75BF" w:rsidRPr="00D63FA3" w:rsidRDefault="003E75BF" w:rsidP="00B0038D">
            <w:pPr>
              <w:rPr>
                <w:rFonts w:eastAsia="Times New Roman" w:cs="Times New Roman"/>
              </w:rPr>
            </w:pPr>
            <w:r w:rsidRPr="00D63FA3">
              <w:rPr>
                <w:rFonts w:eastAsia="Times New Roman" w:cs="Times New Roman"/>
              </w:rPr>
              <w:t xml:space="preserve">RZUT PIĘTRA </w:t>
            </w:r>
            <w:r w:rsidR="00B0038D">
              <w:rPr>
                <w:rFonts w:eastAsia="Times New Roman" w:cs="Times New Roman"/>
              </w:rPr>
              <w:t>I</w:t>
            </w:r>
          </w:p>
        </w:tc>
        <w:tc>
          <w:tcPr>
            <w:tcW w:w="1295" w:type="dxa"/>
            <w:tcBorders>
              <w:top w:val="nil"/>
              <w:left w:val="nil"/>
              <w:bottom w:val="single" w:sz="4" w:space="0" w:color="auto"/>
              <w:right w:val="single" w:sz="4" w:space="0" w:color="auto"/>
            </w:tcBorders>
            <w:shd w:val="clear" w:color="auto" w:fill="F2F2F2" w:themeFill="background1" w:themeFillShade="F2"/>
            <w:noWrap/>
            <w:vAlign w:val="bottom"/>
          </w:tcPr>
          <w:p w14:paraId="0668CBE4" w14:textId="3D061AEB" w:rsidR="003E75BF" w:rsidRPr="00D63FA3" w:rsidRDefault="00B0038D" w:rsidP="003E75BF">
            <w:pPr>
              <w:jc w:val="right"/>
              <w:rPr>
                <w:rFonts w:eastAsia="Times New Roman" w:cs="Times New Roman"/>
              </w:rPr>
            </w:pPr>
            <w:r w:rsidRPr="00D63FA3">
              <w:rPr>
                <w:rFonts w:eastAsia="Times New Roman" w:cs="Times New Roman"/>
                <w:rPrChange w:id="80" w:author="Sekretariat" w:date="2016-08-11T15:08:00Z">
                  <w:rPr>
                    <w:rFonts w:ascii="Calibri" w:eastAsia="Times New Roman" w:hAnsi="Calibri" w:cs="Times New Roman"/>
                    <w:color w:val="000000"/>
                  </w:rPr>
                </w:rPrChange>
              </w:rPr>
              <w:t>1:</w:t>
            </w:r>
            <w:r>
              <w:rPr>
                <w:rFonts w:eastAsia="Times New Roman" w:cs="Times New Roman"/>
              </w:rPr>
              <w:t>50</w:t>
            </w:r>
          </w:p>
        </w:tc>
      </w:tr>
      <w:tr w:rsidR="00B0038D" w:rsidRPr="005A1343" w14:paraId="677DBA13" w14:textId="77777777" w:rsidTr="003E75BF">
        <w:trPr>
          <w:trHeight w:val="300"/>
        </w:trPr>
        <w:tc>
          <w:tcPr>
            <w:tcW w:w="851" w:type="dxa"/>
            <w:tcBorders>
              <w:top w:val="nil"/>
              <w:left w:val="single" w:sz="4" w:space="0" w:color="auto"/>
              <w:bottom w:val="single" w:sz="4" w:space="0" w:color="auto"/>
              <w:right w:val="single" w:sz="4" w:space="0" w:color="auto"/>
            </w:tcBorders>
            <w:shd w:val="clear" w:color="auto" w:fill="F2F2F2" w:themeFill="background1" w:themeFillShade="F2"/>
            <w:noWrap/>
            <w:vAlign w:val="bottom"/>
          </w:tcPr>
          <w:p w14:paraId="089F7931" w14:textId="0FAABDC9" w:rsidR="00B0038D" w:rsidRDefault="00B0038D" w:rsidP="00B0038D">
            <w:pPr>
              <w:rPr>
                <w:rFonts w:eastAsia="Times New Roman" w:cs="Times New Roman"/>
              </w:rPr>
            </w:pPr>
            <w:r>
              <w:rPr>
                <w:rFonts w:eastAsia="Times New Roman" w:cs="Times New Roman"/>
              </w:rPr>
              <w:t>A</w:t>
            </w:r>
            <w:r w:rsidRPr="00D63FA3">
              <w:rPr>
                <w:rFonts w:eastAsia="Times New Roman" w:cs="Times New Roman"/>
              </w:rPr>
              <w:t>0</w:t>
            </w:r>
            <w:r>
              <w:rPr>
                <w:rFonts w:eastAsia="Times New Roman" w:cs="Times New Roman"/>
              </w:rPr>
              <w:t>5</w:t>
            </w:r>
          </w:p>
        </w:tc>
        <w:tc>
          <w:tcPr>
            <w:tcW w:w="7068" w:type="dxa"/>
            <w:tcBorders>
              <w:top w:val="nil"/>
              <w:left w:val="nil"/>
              <w:bottom w:val="single" w:sz="4" w:space="0" w:color="auto"/>
              <w:right w:val="single" w:sz="4" w:space="0" w:color="auto"/>
            </w:tcBorders>
            <w:shd w:val="clear" w:color="auto" w:fill="F2F2F2" w:themeFill="background1" w:themeFillShade="F2"/>
            <w:noWrap/>
            <w:vAlign w:val="bottom"/>
          </w:tcPr>
          <w:p w14:paraId="68F90572" w14:textId="29E0D1E9" w:rsidR="00B0038D" w:rsidRPr="00D63FA3" w:rsidRDefault="00B0038D" w:rsidP="00B0038D">
            <w:pPr>
              <w:rPr>
                <w:rFonts w:eastAsia="Times New Roman" w:cs="Times New Roman"/>
              </w:rPr>
            </w:pPr>
            <w:r w:rsidRPr="00D63FA3">
              <w:rPr>
                <w:rFonts w:eastAsia="Times New Roman" w:cs="Times New Roman"/>
              </w:rPr>
              <w:t xml:space="preserve">RZUT PIĘTRA </w:t>
            </w:r>
            <w:r>
              <w:rPr>
                <w:rFonts w:eastAsia="Times New Roman" w:cs="Times New Roman"/>
              </w:rPr>
              <w:t>II</w:t>
            </w:r>
          </w:p>
        </w:tc>
        <w:tc>
          <w:tcPr>
            <w:tcW w:w="1295" w:type="dxa"/>
            <w:tcBorders>
              <w:top w:val="nil"/>
              <w:left w:val="nil"/>
              <w:bottom w:val="single" w:sz="4" w:space="0" w:color="auto"/>
              <w:right w:val="single" w:sz="4" w:space="0" w:color="auto"/>
            </w:tcBorders>
            <w:shd w:val="clear" w:color="auto" w:fill="F2F2F2" w:themeFill="background1" w:themeFillShade="F2"/>
            <w:noWrap/>
            <w:vAlign w:val="bottom"/>
          </w:tcPr>
          <w:p w14:paraId="3452CC8B" w14:textId="79C2310E" w:rsidR="00B0038D" w:rsidRPr="00D63FA3" w:rsidRDefault="00B0038D" w:rsidP="003E75BF">
            <w:pPr>
              <w:jc w:val="right"/>
              <w:rPr>
                <w:rFonts w:eastAsia="Times New Roman" w:cs="Times New Roman"/>
              </w:rPr>
            </w:pPr>
            <w:r w:rsidRPr="00D63FA3">
              <w:rPr>
                <w:rFonts w:eastAsia="Times New Roman" w:cs="Times New Roman"/>
                <w:rPrChange w:id="81" w:author="Sekretariat" w:date="2016-08-11T15:08:00Z">
                  <w:rPr>
                    <w:rFonts w:ascii="Calibri" w:eastAsia="Times New Roman" w:hAnsi="Calibri" w:cs="Times New Roman"/>
                    <w:color w:val="000000"/>
                  </w:rPr>
                </w:rPrChange>
              </w:rPr>
              <w:t>1:</w:t>
            </w:r>
            <w:r>
              <w:rPr>
                <w:rFonts w:eastAsia="Times New Roman" w:cs="Times New Roman"/>
              </w:rPr>
              <w:t>50</w:t>
            </w:r>
          </w:p>
        </w:tc>
      </w:tr>
      <w:tr w:rsidR="00B0038D" w:rsidRPr="005A1343" w14:paraId="174B2DD5" w14:textId="77777777" w:rsidTr="003E75BF">
        <w:trPr>
          <w:trHeight w:val="347"/>
        </w:trPr>
        <w:tc>
          <w:tcPr>
            <w:tcW w:w="851" w:type="dxa"/>
            <w:tcBorders>
              <w:top w:val="nil"/>
              <w:left w:val="single" w:sz="4" w:space="0" w:color="auto"/>
              <w:bottom w:val="single" w:sz="4" w:space="0" w:color="auto"/>
              <w:right w:val="single" w:sz="4" w:space="0" w:color="auto"/>
            </w:tcBorders>
            <w:shd w:val="clear" w:color="auto" w:fill="F2F2F2" w:themeFill="background1" w:themeFillShade="F2"/>
            <w:noWrap/>
            <w:vAlign w:val="bottom"/>
          </w:tcPr>
          <w:p w14:paraId="4BC9448B" w14:textId="35F54055" w:rsidR="00B0038D" w:rsidRPr="00D63FA3" w:rsidRDefault="00B0038D" w:rsidP="00B0038D">
            <w:pPr>
              <w:rPr>
                <w:rFonts w:eastAsia="Times New Roman" w:cs="Times New Roman"/>
              </w:rPr>
            </w:pPr>
            <w:r>
              <w:rPr>
                <w:rFonts w:eastAsia="Times New Roman" w:cs="Times New Roman"/>
              </w:rPr>
              <w:t>A</w:t>
            </w:r>
            <w:r w:rsidRPr="00D63FA3">
              <w:rPr>
                <w:rFonts w:eastAsia="Times New Roman" w:cs="Times New Roman"/>
              </w:rPr>
              <w:t>0</w:t>
            </w:r>
            <w:r>
              <w:rPr>
                <w:rFonts w:eastAsia="Times New Roman" w:cs="Times New Roman"/>
              </w:rPr>
              <w:t>6</w:t>
            </w:r>
          </w:p>
        </w:tc>
        <w:tc>
          <w:tcPr>
            <w:tcW w:w="7068" w:type="dxa"/>
            <w:tcBorders>
              <w:top w:val="nil"/>
              <w:left w:val="nil"/>
              <w:bottom w:val="single" w:sz="4" w:space="0" w:color="auto"/>
              <w:right w:val="single" w:sz="4" w:space="0" w:color="auto"/>
            </w:tcBorders>
            <w:shd w:val="clear" w:color="auto" w:fill="F2F2F2" w:themeFill="background1" w:themeFillShade="F2"/>
            <w:noWrap/>
            <w:vAlign w:val="bottom"/>
          </w:tcPr>
          <w:p w14:paraId="035753A7" w14:textId="30E199CF" w:rsidR="00B0038D" w:rsidRPr="00D63FA3" w:rsidRDefault="00B0038D" w:rsidP="003E75BF">
            <w:pPr>
              <w:rPr>
                <w:rFonts w:eastAsia="Times New Roman" w:cs="Times New Roman"/>
              </w:rPr>
            </w:pPr>
            <w:r w:rsidRPr="00D63FA3">
              <w:rPr>
                <w:rFonts w:eastAsia="Times New Roman" w:cs="Times New Roman"/>
              </w:rPr>
              <w:t xml:space="preserve">RZUT </w:t>
            </w:r>
            <w:r>
              <w:rPr>
                <w:rFonts w:eastAsia="Times New Roman" w:cs="Times New Roman"/>
              </w:rPr>
              <w:t>STRYCHU/</w:t>
            </w:r>
            <w:r w:rsidRPr="00D63FA3">
              <w:rPr>
                <w:rFonts w:eastAsia="Times New Roman" w:cs="Times New Roman"/>
              </w:rPr>
              <w:t>DACHU</w:t>
            </w:r>
          </w:p>
        </w:tc>
        <w:tc>
          <w:tcPr>
            <w:tcW w:w="1295" w:type="dxa"/>
            <w:tcBorders>
              <w:top w:val="nil"/>
              <w:left w:val="nil"/>
              <w:bottom w:val="single" w:sz="4" w:space="0" w:color="auto"/>
              <w:right w:val="single" w:sz="4" w:space="0" w:color="auto"/>
            </w:tcBorders>
            <w:shd w:val="clear" w:color="auto" w:fill="F2F2F2" w:themeFill="background1" w:themeFillShade="F2"/>
            <w:noWrap/>
            <w:vAlign w:val="bottom"/>
          </w:tcPr>
          <w:p w14:paraId="4830E843" w14:textId="6D2D19DF" w:rsidR="00B0038D" w:rsidRPr="00D63FA3" w:rsidRDefault="00B0038D" w:rsidP="003E75BF">
            <w:pPr>
              <w:jc w:val="right"/>
              <w:rPr>
                <w:rFonts w:eastAsia="Times New Roman" w:cs="Times New Roman"/>
              </w:rPr>
            </w:pPr>
            <w:r w:rsidRPr="00D63FA3">
              <w:rPr>
                <w:rFonts w:eastAsia="Times New Roman" w:cs="Times New Roman"/>
                <w:rPrChange w:id="82" w:author="Sekretariat" w:date="2016-08-11T15:08:00Z">
                  <w:rPr>
                    <w:rFonts w:ascii="Calibri" w:eastAsia="Times New Roman" w:hAnsi="Calibri" w:cs="Times New Roman"/>
                    <w:color w:val="000000"/>
                  </w:rPr>
                </w:rPrChange>
              </w:rPr>
              <w:t>1:</w:t>
            </w:r>
            <w:r>
              <w:rPr>
                <w:rFonts w:eastAsia="Times New Roman" w:cs="Times New Roman"/>
              </w:rPr>
              <w:t>50</w:t>
            </w:r>
          </w:p>
        </w:tc>
      </w:tr>
      <w:tr w:rsidR="00B0038D" w:rsidRPr="005A1343" w14:paraId="620C6485" w14:textId="77777777" w:rsidTr="003E75BF">
        <w:trPr>
          <w:trHeight w:val="300"/>
        </w:trPr>
        <w:tc>
          <w:tcPr>
            <w:tcW w:w="851" w:type="dxa"/>
            <w:tcBorders>
              <w:top w:val="nil"/>
              <w:left w:val="single" w:sz="4" w:space="0" w:color="auto"/>
              <w:bottom w:val="single" w:sz="4" w:space="0" w:color="auto"/>
              <w:right w:val="single" w:sz="4" w:space="0" w:color="auto"/>
            </w:tcBorders>
            <w:shd w:val="clear" w:color="auto" w:fill="F2F2F2" w:themeFill="background1" w:themeFillShade="F2"/>
            <w:noWrap/>
            <w:vAlign w:val="bottom"/>
          </w:tcPr>
          <w:p w14:paraId="3A29EF8A" w14:textId="69E0EC8B" w:rsidR="00B0038D" w:rsidRPr="00D63FA3" w:rsidRDefault="00B0038D" w:rsidP="00B0038D">
            <w:pPr>
              <w:rPr>
                <w:rFonts w:eastAsia="Times New Roman" w:cs="Times New Roman"/>
              </w:rPr>
            </w:pPr>
            <w:r>
              <w:rPr>
                <w:rFonts w:eastAsia="Times New Roman" w:cs="Times New Roman"/>
              </w:rPr>
              <w:t>A</w:t>
            </w:r>
            <w:r w:rsidRPr="00D63FA3">
              <w:rPr>
                <w:rFonts w:eastAsia="Times New Roman" w:cs="Times New Roman"/>
              </w:rPr>
              <w:t>0</w:t>
            </w:r>
            <w:r>
              <w:rPr>
                <w:rFonts w:eastAsia="Times New Roman" w:cs="Times New Roman"/>
              </w:rPr>
              <w:t>7</w:t>
            </w:r>
          </w:p>
        </w:tc>
        <w:tc>
          <w:tcPr>
            <w:tcW w:w="7068" w:type="dxa"/>
            <w:tcBorders>
              <w:top w:val="nil"/>
              <w:left w:val="nil"/>
              <w:bottom w:val="single" w:sz="4" w:space="0" w:color="auto"/>
              <w:right w:val="single" w:sz="4" w:space="0" w:color="auto"/>
            </w:tcBorders>
            <w:shd w:val="clear" w:color="auto" w:fill="F2F2F2" w:themeFill="background1" w:themeFillShade="F2"/>
            <w:noWrap/>
            <w:vAlign w:val="bottom"/>
          </w:tcPr>
          <w:p w14:paraId="75D74C95" w14:textId="222F5AB2" w:rsidR="00B0038D" w:rsidRPr="00D63FA3" w:rsidRDefault="00B0038D" w:rsidP="00B0038D">
            <w:pPr>
              <w:rPr>
                <w:rFonts w:eastAsia="Times New Roman" w:cs="Times New Roman"/>
              </w:rPr>
            </w:pPr>
            <w:r w:rsidRPr="00D63FA3">
              <w:rPr>
                <w:rFonts w:eastAsia="Times New Roman" w:cs="Times New Roman"/>
              </w:rPr>
              <w:t>PRZEKRÓJ A</w:t>
            </w:r>
            <w:r>
              <w:rPr>
                <w:rFonts w:eastAsia="Times New Roman" w:cs="Times New Roman"/>
              </w:rPr>
              <w:t>-</w:t>
            </w:r>
            <w:r w:rsidRPr="00D63FA3">
              <w:rPr>
                <w:rFonts w:eastAsia="Times New Roman" w:cs="Times New Roman"/>
              </w:rPr>
              <w:t>A</w:t>
            </w:r>
          </w:p>
        </w:tc>
        <w:tc>
          <w:tcPr>
            <w:tcW w:w="1295" w:type="dxa"/>
            <w:tcBorders>
              <w:top w:val="nil"/>
              <w:left w:val="nil"/>
              <w:bottom w:val="single" w:sz="4" w:space="0" w:color="auto"/>
              <w:right w:val="single" w:sz="4" w:space="0" w:color="auto"/>
            </w:tcBorders>
            <w:shd w:val="clear" w:color="auto" w:fill="F2F2F2" w:themeFill="background1" w:themeFillShade="F2"/>
            <w:noWrap/>
            <w:vAlign w:val="bottom"/>
          </w:tcPr>
          <w:p w14:paraId="5FA1ECF5" w14:textId="77777777" w:rsidR="00B0038D" w:rsidRPr="00D63FA3" w:rsidRDefault="00B0038D" w:rsidP="003E75BF">
            <w:pPr>
              <w:jc w:val="right"/>
              <w:rPr>
                <w:rFonts w:eastAsia="Times New Roman" w:cs="Times New Roman"/>
              </w:rPr>
            </w:pPr>
            <w:r w:rsidRPr="00D63FA3">
              <w:rPr>
                <w:rFonts w:eastAsia="Times New Roman" w:cs="Times New Roman"/>
                <w:rPrChange w:id="83" w:author="Sekretariat" w:date="2016-08-11T15:08:00Z">
                  <w:rPr>
                    <w:rFonts w:ascii="Calibri" w:eastAsia="Times New Roman" w:hAnsi="Calibri" w:cs="Times New Roman"/>
                    <w:color w:val="000000"/>
                  </w:rPr>
                </w:rPrChange>
              </w:rPr>
              <w:t>1:</w:t>
            </w:r>
            <w:r w:rsidRPr="00D63FA3">
              <w:rPr>
                <w:rFonts w:eastAsia="Times New Roman" w:cs="Times New Roman"/>
              </w:rPr>
              <w:t>1</w:t>
            </w:r>
            <w:r w:rsidRPr="00D63FA3">
              <w:rPr>
                <w:rFonts w:eastAsia="Times New Roman" w:cs="Times New Roman"/>
                <w:rPrChange w:id="84" w:author="Sekretariat" w:date="2016-08-11T15:08:00Z">
                  <w:rPr>
                    <w:rFonts w:ascii="Calibri" w:eastAsia="Times New Roman" w:hAnsi="Calibri" w:cs="Times New Roman"/>
                    <w:color w:val="000000"/>
                  </w:rPr>
                </w:rPrChange>
              </w:rPr>
              <w:t>00</w:t>
            </w:r>
          </w:p>
        </w:tc>
      </w:tr>
      <w:tr w:rsidR="00B0038D" w:rsidRPr="00D63FA3" w14:paraId="14D3CBA6" w14:textId="77777777" w:rsidTr="003E75BF">
        <w:trPr>
          <w:trHeight w:val="300"/>
        </w:trPr>
        <w:tc>
          <w:tcPr>
            <w:tcW w:w="851" w:type="dxa"/>
            <w:tcBorders>
              <w:top w:val="nil"/>
              <w:left w:val="single" w:sz="4" w:space="0" w:color="auto"/>
              <w:bottom w:val="single" w:sz="4" w:space="0" w:color="auto"/>
              <w:right w:val="single" w:sz="4" w:space="0" w:color="auto"/>
            </w:tcBorders>
            <w:shd w:val="clear" w:color="auto" w:fill="F2F2F2" w:themeFill="background1" w:themeFillShade="F2"/>
            <w:noWrap/>
            <w:vAlign w:val="bottom"/>
          </w:tcPr>
          <w:p w14:paraId="10792347" w14:textId="3F2C5B4C" w:rsidR="00B0038D" w:rsidRPr="00D63FA3" w:rsidRDefault="00B0038D" w:rsidP="00B0038D">
            <w:pPr>
              <w:rPr>
                <w:rFonts w:eastAsia="Times New Roman" w:cs="Times New Roman"/>
              </w:rPr>
            </w:pPr>
            <w:r w:rsidRPr="00D63FA3">
              <w:rPr>
                <w:rFonts w:eastAsia="Times New Roman" w:cs="Times New Roman"/>
              </w:rPr>
              <w:t>A</w:t>
            </w:r>
            <w:r>
              <w:rPr>
                <w:rFonts w:eastAsia="Times New Roman" w:cs="Times New Roman"/>
              </w:rPr>
              <w:t>08</w:t>
            </w:r>
          </w:p>
        </w:tc>
        <w:tc>
          <w:tcPr>
            <w:tcW w:w="7068" w:type="dxa"/>
            <w:tcBorders>
              <w:top w:val="nil"/>
              <w:left w:val="nil"/>
              <w:bottom w:val="single" w:sz="4" w:space="0" w:color="auto"/>
              <w:right w:val="single" w:sz="4" w:space="0" w:color="auto"/>
            </w:tcBorders>
            <w:shd w:val="clear" w:color="auto" w:fill="F2F2F2" w:themeFill="background1" w:themeFillShade="F2"/>
            <w:noWrap/>
            <w:vAlign w:val="bottom"/>
          </w:tcPr>
          <w:p w14:paraId="124B0FEC" w14:textId="0DB72939" w:rsidR="00B0038D" w:rsidRPr="00D63FA3" w:rsidRDefault="00B0038D" w:rsidP="00B0038D">
            <w:pPr>
              <w:rPr>
                <w:rFonts w:eastAsia="Times New Roman" w:cs="Times New Roman"/>
              </w:rPr>
            </w:pPr>
            <w:r>
              <w:rPr>
                <w:rFonts w:eastAsia="Times New Roman" w:cs="Times New Roman"/>
              </w:rPr>
              <w:t xml:space="preserve">ELEWACJA </w:t>
            </w:r>
          </w:p>
        </w:tc>
        <w:tc>
          <w:tcPr>
            <w:tcW w:w="1295" w:type="dxa"/>
            <w:tcBorders>
              <w:top w:val="nil"/>
              <w:left w:val="nil"/>
              <w:bottom w:val="single" w:sz="4" w:space="0" w:color="auto"/>
              <w:right w:val="single" w:sz="4" w:space="0" w:color="auto"/>
            </w:tcBorders>
            <w:shd w:val="clear" w:color="auto" w:fill="F2F2F2" w:themeFill="background1" w:themeFillShade="F2"/>
            <w:noWrap/>
            <w:vAlign w:val="bottom"/>
          </w:tcPr>
          <w:p w14:paraId="64AE7BE4" w14:textId="77777777" w:rsidR="00B0038D" w:rsidRPr="00D63FA3" w:rsidRDefault="00B0038D" w:rsidP="003E75BF">
            <w:pPr>
              <w:jc w:val="right"/>
              <w:rPr>
                <w:rFonts w:eastAsia="Times New Roman" w:cs="Times New Roman"/>
              </w:rPr>
            </w:pPr>
            <w:r w:rsidRPr="00D63FA3">
              <w:rPr>
                <w:rFonts w:eastAsia="Times New Roman" w:cs="Times New Roman"/>
                <w:rPrChange w:id="85" w:author="Sekretariat" w:date="2016-08-11T15:08:00Z">
                  <w:rPr>
                    <w:rFonts w:ascii="Calibri" w:eastAsia="Times New Roman" w:hAnsi="Calibri" w:cs="Times New Roman"/>
                    <w:color w:val="000000"/>
                  </w:rPr>
                </w:rPrChange>
              </w:rPr>
              <w:t>1:</w:t>
            </w:r>
            <w:r w:rsidRPr="00D63FA3">
              <w:rPr>
                <w:rFonts w:eastAsia="Times New Roman" w:cs="Times New Roman"/>
              </w:rPr>
              <w:t>1</w:t>
            </w:r>
            <w:r w:rsidRPr="00D63FA3">
              <w:rPr>
                <w:rFonts w:eastAsia="Times New Roman" w:cs="Times New Roman"/>
                <w:rPrChange w:id="86" w:author="Sekretariat" w:date="2016-08-11T15:08:00Z">
                  <w:rPr>
                    <w:rFonts w:ascii="Calibri" w:eastAsia="Times New Roman" w:hAnsi="Calibri" w:cs="Times New Roman"/>
                    <w:color w:val="000000"/>
                  </w:rPr>
                </w:rPrChange>
              </w:rPr>
              <w:t>00</w:t>
            </w:r>
          </w:p>
        </w:tc>
      </w:tr>
      <w:tr w:rsidR="00FB2D85" w:rsidRPr="00D63FA3" w14:paraId="56E4ABB1" w14:textId="77777777" w:rsidTr="003E75BF">
        <w:trPr>
          <w:trHeight w:val="300"/>
        </w:trPr>
        <w:tc>
          <w:tcPr>
            <w:tcW w:w="851" w:type="dxa"/>
            <w:tcBorders>
              <w:top w:val="nil"/>
              <w:left w:val="single" w:sz="4" w:space="0" w:color="auto"/>
              <w:bottom w:val="single" w:sz="4" w:space="0" w:color="auto"/>
              <w:right w:val="single" w:sz="4" w:space="0" w:color="auto"/>
            </w:tcBorders>
            <w:shd w:val="clear" w:color="auto" w:fill="F2F2F2" w:themeFill="background1" w:themeFillShade="F2"/>
            <w:noWrap/>
            <w:vAlign w:val="bottom"/>
          </w:tcPr>
          <w:p w14:paraId="374559E9" w14:textId="2883589C" w:rsidR="00FB2D85" w:rsidRPr="00D63FA3" w:rsidRDefault="0053010D" w:rsidP="00B0038D">
            <w:pPr>
              <w:rPr>
                <w:rFonts w:eastAsia="Times New Roman" w:cs="Times New Roman"/>
              </w:rPr>
            </w:pPr>
            <w:r w:rsidRPr="00D63FA3">
              <w:rPr>
                <w:rFonts w:eastAsia="Times New Roman" w:cs="Times New Roman"/>
              </w:rPr>
              <w:t>A</w:t>
            </w:r>
            <w:r>
              <w:rPr>
                <w:rFonts w:eastAsia="Times New Roman" w:cs="Times New Roman"/>
              </w:rPr>
              <w:t>09</w:t>
            </w:r>
          </w:p>
        </w:tc>
        <w:tc>
          <w:tcPr>
            <w:tcW w:w="7068" w:type="dxa"/>
            <w:tcBorders>
              <w:top w:val="nil"/>
              <w:left w:val="nil"/>
              <w:bottom w:val="single" w:sz="4" w:space="0" w:color="auto"/>
              <w:right w:val="single" w:sz="4" w:space="0" w:color="auto"/>
            </w:tcBorders>
            <w:shd w:val="clear" w:color="auto" w:fill="F2F2F2" w:themeFill="background1" w:themeFillShade="F2"/>
            <w:noWrap/>
            <w:vAlign w:val="bottom"/>
          </w:tcPr>
          <w:p w14:paraId="7A9713C9" w14:textId="72B7F5AD" w:rsidR="00FB2D85" w:rsidRDefault="005351E7" w:rsidP="00B0038D">
            <w:pPr>
              <w:rPr>
                <w:rFonts w:eastAsia="Times New Roman" w:cs="Times New Roman"/>
              </w:rPr>
            </w:pPr>
            <w:r>
              <w:rPr>
                <w:rFonts w:eastAsia="Times New Roman" w:cs="Times New Roman"/>
              </w:rPr>
              <w:t>AN</w:t>
            </w:r>
            <w:r w:rsidR="0053010D">
              <w:rPr>
                <w:rFonts w:eastAsia="Times New Roman" w:cs="Times New Roman"/>
              </w:rPr>
              <w:t xml:space="preserve">ALIZA PRZESŁANIANIA </w:t>
            </w:r>
          </w:p>
        </w:tc>
        <w:tc>
          <w:tcPr>
            <w:tcW w:w="1295" w:type="dxa"/>
            <w:tcBorders>
              <w:top w:val="nil"/>
              <w:left w:val="nil"/>
              <w:bottom w:val="single" w:sz="4" w:space="0" w:color="auto"/>
              <w:right w:val="single" w:sz="4" w:space="0" w:color="auto"/>
            </w:tcBorders>
            <w:shd w:val="clear" w:color="auto" w:fill="F2F2F2" w:themeFill="background1" w:themeFillShade="F2"/>
            <w:noWrap/>
            <w:vAlign w:val="bottom"/>
          </w:tcPr>
          <w:p w14:paraId="10DF058D" w14:textId="4C2F26E9" w:rsidR="00FB2D85" w:rsidRPr="00D63FA3" w:rsidRDefault="00BB6BC6" w:rsidP="003E75BF">
            <w:pPr>
              <w:jc w:val="right"/>
              <w:rPr>
                <w:rFonts w:eastAsia="Times New Roman" w:cs="Times New Roman"/>
              </w:rPr>
            </w:pPr>
            <w:r>
              <w:rPr>
                <w:rFonts w:eastAsia="Times New Roman" w:cs="Times New Roman"/>
              </w:rPr>
              <w:t>-</w:t>
            </w:r>
          </w:p>
        </w:tc>
      </w:tr>
      <w:tr w:rsidR="00B0038D" w:rsidRPr="005A1343" w:rsidDel="004D078F" w14:paraId="46594A46" w14:textId="77777777" w:rsidTr="003E75BF">
        <w:trPr>
          <w:trHeight w:val="300"/>
          <w:del w:id="87" w:author="PortalPC2" w:date="2016-10-24T09:38:00Z"/>
        </w:trPr>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26588060" w14:textId="77777777" w:rsidR="00B0038D" w:rsidRPr="005A1343" w:rsidDel="004D078F" w:rsidRDefault="00B0038D" w:rsidP="003E75BF">
            <w:pPr>
              <w:rPr>
                <w:del w:id="88" w:author="PortalPC2" w:date="2016-10-24T09:38:00Z"/>
                <w:rFonts w:eastAsia="Times New Roman" w:cs="Times New Roman"/>
                <w:color w:val="FF0000"/>
                <w:rPrChange w:id="89" w:author="PortalPC" w:date="2016-09-20T12:13:00Z">
                  <w:rPr>
                    <w:del w:id="90" w:author="PortalPC2" w:date="2016-10-24T09:38:00Z"/>
                    <w:rFonts w:ascii="Calibri" w:eastAsia="Times New Roman" w:hAnsi="Calibri" w:cs="Times New Roman"/>
                    <w:color w:val="000000"/>
                  </w:rPr>
                </w:rPrChange>
              </w:rPr>
            </w:pPr>
            <w:del w:id="91" w:author="PortalPC2" w:date="2016-10-24T09:38:00Z">
              <w:r w:rsidRPr="005A1343" w:rsidDel="004D078F">
                <w:rPr>
                  <w:rFonts w:eastAsia="Times New Roman" w:cs="Times New Roman"/>
                  <w:color w:val="FF0000"/>
                  <w:rPrChange w:id="92" w:author="PortalPC" w:date="2016-09-20T12:13:00Z">
                    <w:rPr>
                      <w:rFonts w:ascii="Calibri" w:eastAsia="Times New Roman" w:hAnsi="Calibri" w:cs="Times New Roman"/>
                      <w:color w:val="000000"/>
                    </w:rPr>
                  </w:rPrChange>
                </w:rPr>
                <w:delText>Z</w:delText>
              </w:r>
            </w:del>
            <w:ins w:id="93" w:author="PortalPC" w:date="2016-09-01T12:13:00Z">
              <w:del w:id="94" w:author="PortalPC2" w:date="2016-10-24T09:38:00Z">
                <w:r w:rsidRPr="005A1343" w:rsidDel="004D078F">
                  <w:rPr>
                    <w:rFonts w:eastAsia="Times New Roman" w:cs="Times New Roman"/>
                    <w:color w:val="FF0000"/>
                    <w:rPrChange w:id="95" w:author="PortalPC" w:date="2016-09-20T12:13:00Z">
                      <w:rPr>
                        <w:rFonts w:eastAsia="Times New Roman" w:cs="Times New Roman"/>
                        <w:color w:val="000000"/>
                      </w:rPr>
                    </w:rPrChange>
                  </w:rPr>
                  <w:delText>0</w:delText>
                </w:r>
              </w:del>
            </w:ins>
            <w:del w:id="96" w:author="PortalPC2" w:date="2016-10-24T09:38:00Z">
              <w:r w:rsidRPr="005A1343" w:rsidDel="004D078F">
                <w:rPr>
                  <w:rFonts w:eastAsia="Times New Roman" w:cs="Times New Roman"/>
                  <w:color w:val="FF0000"/>
                  <w:rPrChange w:id="97" w:author="PortalPC" w:date="2016-09-20T12:13:00Z">
                    <w:rPr>
                      <w:rFonts w:ascii="Calibri" w:eastAsia="Times New Roman" w:hAnsi="Calibri" w:cs="Times New Roman"/>
                      <w:color w:val="000000"/>
                    </w:rPr>
                  </w:rPrChange>
                </w:rPr>
                <w:delText>3</w:delText>
              </w:r>
            </w:del>
          </w:p>
        </w:tc>
        <w:tc>
          <w:tcPr>
            <w:tcW w:w="7068"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2C41B55F" w14:textId="77777777" w:rsidR="00B0038D" w:rsidRPr="005A1343" w:rsidDel="004D078F" w:rsidRDefault="00B0038D" w:rsidP="003E75BF">
            <w:pPr>
              <w:rPr>
                <w:del w:id="98" w:author="PortalPC2" w:date="2016-10-24T09:38:00Z"/>
                <w:rFonts w:eastAsia="Times New Roman" w:cs="Times New Roman"/>
                <w:color w:val="FF0000"/>
                <w:rPrChange w:id="99" w:author="PortalPC" w:date="2016-09-20T12:13:00Z">
                  <w:rPr>
                    <w:del w:id="100" w:author="PortalPC2" w:date="2016-10-24T09:38:00Z"/>
                    <w:rFonts w:ascii="Calibri" w:eastAsia="Times New Roman" w:hAnsi="Calibri" w:cs="Times New Roman"/>
                    <w:color w:val="000000"/>
                  </w:rPr>
                </w:rPrChange>
              </w:rPr>
            </w:pPr>
            <w:del w:id="101" w:author="PortalPC2" w:date="2016-10-24T09:38:00Z">
              <w:r w:rsidRPr="005A1343" w:rsidDel="004D078F">
                <w:rPr>
                  <w:rFonts w:eastAsia="Times New Roman" w:cs="Times New Roman"/>
                  <w:color w:val="FF0000"/>
                  <w:rPrChange w:id="102" w:author="PortalPC" w:date="2016-09-20T12:13:00Z">
                    <w:rPr>
                      <w:rFonts w:ascii="Calibri" w:eastAsia="Times New Roman" w:hAnsi="Calibri" w:cs="Times New Roman"/>
                      <w:color w:val="000000"/>
                    </w:rPr>
                  </w:rPrChange>
                </w:rPr>
                <w:delText>DETAL WIATY ŚMIETNIKOWEJ</w:delText>
              </w:r>
            </w:del>
          </w:p>
        </w:tc>
        <w:tc>
          <w:tcPr>
            <w:tcW w:w="1295"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6FD7D6D3" w14:textId="77777777" w:rsidR="00B0038D" w:rsidRPr="005A1343" w:rsidDel="004D078F" w:rsidRDefault="00B0038D" w:rsidP="003E75BF">
            <w:pPr>
              <w:jc w:val="right"/>
              <w:rPr>
                <w:del w:id="103" w:author="PortalPC2" w:date="2016-10-24T09:38:00Z"/>
                <w:rFonts w:eastAsia="Times New Roman" w:cs="Times New Roman"/>
                <w:color w:val="FF0000"/>
                <w:rPrChange w:id="104" w:author="PortalPC" w:date="2016-09-20T12:13:00Z">
                  <w:rPr>
                    <w:del w:id="105" w:author="PortalPC2" w:date="2016-10-24T09:38:00Z"/>
                    <w:rFonts w:ascii="Calibri" w:eastAsia="Times New Roman" w:hAnsi="Calibri" w:cs="Times New Roman"/>
                    <w:color w:val="000000"/>
                  </w:rPr>
                </w:rPrChange>
              </w:rPr>
            </w:pPr>
            <w:r w:rsidRPr="005A1343">
              <w:rPr>
                <w:rFonts w:eastAsia="Times New Roman" w:cs="Times New Roman"/>
                <w:color w:val="FF0000"/>
                <w:rPrChange w:id="106" w:author="Sekretariat" w:date="2016-08-11T15:08:00Z">
                  <w:rPr>
                    <w:rFonts w:ascii="Calibri" w:eastAsia="Times New Roman" w:hAnsi="Calibri" w:cs="Times New Roman"/>
                    <w:color w:val="000000"/>
                  </w:rPr>
                </w:rPrChange>
              </w:rPr>
              <w:t>1:</w:t>
            </w:r>
            <w:r w:rsidRPr="005A1343">
              <w:rPr>
                <w:rFonts w:eastAsia="Times New Roman" w:cs="Times New Roman"/>
                <w:color w:val="FF0000"/>
              </w:rPr>
              <w:t>1</w:t>
            </w:r>
            <w:r w:rsidRPr="005A1343">
              <w:rPr>
                <w:rFonts w:eastAsia="Times New Roman" w:cs="Times New Roman"/>
                <w:color w:val="FF0000"/>
                <w:rPrChange w:id="107" w:author="Sekretariat" w:date="2016-08-11T15:08:00Z">
                  <w:rPr>
                    <w:rFonts w:ascii="Calibri" w:eastAsia="Times New Roman" w:hAnsi="Calibri" w:cs="Times New Roman"/>
                    <w:color w:val="000000"/>
                  </w:rPr>
                </w:rPrChange>
              </w:rPr>
              <w:t>00</w:t>
            </w:r>
          </w:p>
        </w:tc>
      </w:tr>
    </w:tbl>
    <w:p w14:paraId="4717B21E" w14:textId="77777777" w:rsidR="00747282" w:rsidRDefault="00747282" w:rsidP="00747282"/>
    <w:p w14:paraId="6F408921" w14:textId="77777777" w:rsidR="00747282" w:rsidRPr="00747282" w:rsidRDefault="00747282" w:rsidP="00747282"/>
    <w:p w14:paraId="2C7A3928" w14:textId="77777777" w:rsidR="00747282" w:rsidRDefault="00747282" w:rsidP="00D37D33">
      <w:pPr>
        <w:spacing w:line="360" w:lineRule="auto"/>
        <w:jc w:val="right"/>
        <w:rPr>
          <w:rFonts w:ascii="Calibri" w:hAnsi="Calibri" w:cs="Arial"/>
          <w:b/>
        </w:rPr>
      </w:pPr>
    </w:p>
    <w:p w14:paraId="06E693C7" w14:textId="77777777" w:rsidR="0005446F" w:rsidRPr="0005446F" w:rsidRDefault="0005446F" w:rsidP="00D37D33">
      <w:pPr>
        <w:spacing w:line="360" w:lineRule="auto"/>
        <w:jc w:val="right"/>
        <w:rPr>
          <w:rFonts w:ascii="Calibri" w:hAnsi="Calibri" w:cs="Arial"/>
          <w:b/>
        </w:rPr>
      </w:pPr>
    </w:p>
    <w:sectPr w:rsidR="0005446F" w:rsidRPr="0005446F" w:rsidSect="00483815">
      <w:footerReference w:type="default" r:id="rId9"/>
      <w:pgSz w:w="11906" w:h="16838"/>
      <w:pgMar w:top="1134" w:right="1418" w:bottom="113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BC574C6" w15:done="0"/>
  <w15:commentEx w15:paraId="109A91E6" w15:done="0"/>
  <w15:commentEx w15:paraId="045F67B5" w15:done="0"/>
  <w15:commentEx w15:paraId="24592B96" w15:done="0"/>
  <w15:commentEx w15:paraId="3AB8BE1F" w15:paraIdParent="24592B96" w15:done="0"/>
  <w15:commentEx w15:paraId="30C35D26" w15:done="0"/>
  <w15:commentEx w15:paraId="788CBA11" w15:done="0"/>
  <w15:commentEx w15:paraId="52FA341C" w15:done="0"/>
  <w15:commentEx w15:paraId="11E9C4BA" w15:done="0"/>
  <w15:commentEx w15:paraId="4CAF4860" w15:done="0"/>
  <w15:commentEx w15:paraId="67F44E31" w15:done="0"/>
  <w15:commentEx w15:paraId="481FCD49" w15:done="0"/>
  <w15:commentEx w15:paraId="3E488312" w15:done="0"/>
  <w15:commentEx w15:paraId="45D81CF3" w15:done="0"/>
  <w15:commentEx w15:paraId="18DC83FD" w15:done="0"/>
  <w15:commentEx w15:paraId="21E2FBFF" w15:done="0"/>
  <w15:commentEx w15:paraId="4D7512F2" w15:done="0"/>
  <w15:commentEx w15:paraId="47010E09" w15:paraIdParent="4D7512F2" w15:done="0"/>
  <w15:commentEx w15:paraId="5624C6B6" w15:done="0"/>
  <w15:commentEx w15:paraId="55067E7A" w15:paraIdParent="5624C6B6" w15:done="0"/>
  <w15:commentEx w15:paraId="468DB7BA" w15:done="0"/>
  <w15:commentEx w15:paraId="4E5FA3AA" w15:done="0"/>
  <w15:commentEx w15:paraId="57809B86" w15:done="0"/>
  <w15:commentEx w15:paraId="3F142AD2" w15:done="0"/>
  <w15:commentEx w15:paraId="03BB96E8" w15:done="0"/>
  <w15:commentEx w15:paraId="4E98E2E0" w15:done="0"/>
  <w15:commentEx w15:paraId="26D37BC8" w15:done="0"/>
  <w15:commentEx w15:paraId="3766FC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1EAB8DE" w16cex:dateUtc="2024-12-16T18:28:00Z"/>
  <w16cex:commentExtensible w16cex:durableId="3D8D8B01" w16cex:dateUtc="2024-12-16T18:31:00Z"/>
  <w16cex:commentExtensible w16cex:durableId="20E5F836" w16cex:dateUtc="2024-12-16T18:35:00Z"/>
  <w16cex:commentExtensible w16cex:durableId="5161A091" w16cex:dateUtc="2024-12-16T18:36:00Z"/>
  <w16cex:commentExtensible w16cex:durableId="336A87C1" w16cex:dateUtc="2024-12-16T18:38:00Z"/>
  <w16cex:commentExtensible w16cex:durableId="2B9790F5" w16cex:dateUtc="2024-12-16T18:38:00Z"/>
  <w16cex:commentExtensible w16cex:durableId="2144883E" w16cex:dateUtc="2024-12-16T18:42:00Z"/>
  <w16cex:commentExtensible w16cex:durableId="19DD1B30" w16cex:dateUtc="2024-12-16T18:53:00Z"/>
  <w16cex:commentExtensible w16cex:durableId="79B48C99" w16cex:dateUtc="2024-12-16T1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BC574C6" w16cid:durableId="11EAB8DE"/>
  <w16cid:commentId w16cid:paraId="109A91E6" w16cid:durableId="109A91E6"/>
  <w16cid:commentId w16cid:paraId="045F67B5" w16cid:durableId="045F67B5"/>
  <w16cid:commentId w16cid:paraId="24592B96" w16cid:durableId="24592B96"/>
  <w16cid:commentId w16cid:paraId="3AB8BE1F" w16cid:durableId="3D8D8B01"/>
  <w16cid:commentId w16cid:paraId="30C35D26" w16cid:durableId="30C35D26"/>
  <w16cid:commentId w16cid:paraId="788CBA11" w16cid:durableId="788CBA11"/>
  <w16cid:commentId w16cid:paraId="52FA341C" w16cid:durableId="52FA341C"/>
  <w16cid:commentId w16cid:paraId="11E9C4BA" w16cid:durableId="11E9C4BA"/>
  <w16cid:commentId w16cid:paraId="4CAF4860" w16cid:durableId="4CAF4860"/>
  <w16cid:commentId w16cid:paraId="67F44E31" w16cid:durableId="67F44E31"/>
  <w16cid:commentId w16cid:paraId="481FCD49" w16cid:durableId="481FCD49"/>
  <w16cid:commentId w16cid:paraId="3E488312" w16cid:durableId="3E488312"/>
  <w16cid:commentId w16cid:paraId="45D81CF3" w16cid:durableId="45D81CF3"/>
  <w16cid:commentId w16cid:paraId="18DC83FD" w16cid:durableId="20E5F836"/>
  <w16cid:commentId w16cid:paraId="21E2FBFF" w16cid:durableId="5161A091"/>
  <w16cid:commentId w16cid:paraId="4D7512F2" w16cid:durableId="4D7512F2"/>
  <w16cid:commentId w16cid:paraId="47010E09" w16cid:durableId="336A87C1"/>
  <w16cid:commentId w16cid:paraId="5624C6B6" w16cid:durableId="5624C6B6"/>
  <w16cid:commentId w16cid:paraId="55067E7A" w16cid:durableId="2B9790F5"/>
  <w16cid:commentId w16cid:paraId="468DB7BA" w16cid:durableId="2144883E"/>
  <w16cid:commentId w16cid:paraId="4E5FA3AA" w16cid:durableId="19DD1B30"/>
  <w16cid:commentId w16cid:paraId="57809B86" w16cid:durableId="79B48C99"/>
  <w16cid:commentId w16cid:paraId="3F142AD2" w16cid:durableId="3F142AD2"/>
  <w16cid:commentId w16cid:paraId="03BB96E8" w16cid:durableId="03BB96E8"/>
  <w16cid:commentId w16cid:paraId="4E98E2E0" w16cid:durableId="4E98E2E0"/>
  <w16cid:commentId w16cid:paraId="26D37BC8" w16cid:durableId="26D37BC8"/>
  <w16cid:commentId w16cid:paraId="3766FC2E" w16cid:durableId="3766FC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2840B" w14:textId="77777777" w:rsidR="00C5453C" w:rsidRDefault="00C5453C" w:rsidP="005819DD">
      <w:pPr>
        <w:spacing w:line="240" w:lineRule="auto"/>
      </w:pPr>
      <w:r>
        <w:separator/>
      </w:r>
    </w:p>
  </w:endnote>
  <w:endnote w:type="continuationSeparator" w:id="0">
    <w:p w14:paraId="2E4BC033" w14:textId="77777777" w:rsidR="00C5453C" w:rsidRDefault="00C5453C" w:rsidP="005819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w:altName w:val="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NewRoman">
    <w:altName w:val="Times New Roman"/>
    <w:charset w:val="00"/>
    <w:family w:val="roman"/>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3345785"/>
      <w:docPartObj>
        <w:docPartGallery w:val="Page Numbers (Bottom of Page)"/>
        <w:docPartUnique/>
      </w:docPartObj>
    </w:sdtPr>
    <w:sdtContent>
      <w:p w14:paraId="58EC3C46" w14:textId="6B1433C4" w:rsidR="00C5453C" w:rsidRDefault="00C5453C">
        <w:pPr>
          <w:pStyle w:val="Stopka"/>
          <w:jc w:val="right"/>
        </w:pPr>
        <w:r>
          <w:fldChar w:fldCharType="begin"/>
        </w:r>
        <w:r>
          <w:instrText>PAGE   \* MERGEFORMAT</w:instrText>
        </w:r>
        <w:r>
          <w:fldChar w:fldCharType="separate"/>
        </w:r>
        <w:r w:rsidR="00E41C07">
          <w:rPr>
            <w:noProof/>
          </w:rPr>
          <w:t>5</w:t>
        </w:r>
        <w:r>
          <w:fldChar w:fldCharType="end"/>
        </w:r>
      </w:p>
    </w:sdtContent>
  </w:sdt>
  <w:p w14:paraId="0B822E10" w14:textId="77777777" w:rsidR="00C5453C" w:rsidRDefault="00C5453C" w:rsidP="00994A77">
    <w:pPr>
      <w:pStyle w:val="Stopka"/>
      <w:tabs>
        <w:tab w:val="clear" w:pos="4536"/>
        <w:tab w:val="clear" w:pos="9072"/>
        <w:tab w:val="left" w:pos="355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187E6" w14:textId="77777777" w:rsidR="00C5453C" w:rsidRDefault="00C5453C" w:rsidP="005819DD">
      <w:pPr>
        <w:spacing w:line="240" w:lineRule="auto"/>
      </w:pPr>
      <w:r>
        <w:separator/>
      </w:r>
    </w:p>
  </w:footnote>
  <w:footnote w:type="continuationSeparator" w:id="0">
    <w:p w14:paraId="7D78D476" w14:textId="77777777" w:rsidR="00C5453C" w:rsidRDefault="00C5453C" w:rsidP="005819D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440"/>
        </w:tabs>
        <w:ind w:left="1440" w:hanging="360"/>
      </w:pPr>
      <w:rPr>
        <w:rFonts w:ascii="Wingdings" w:hAnsi="Wingdings" w:cs="Arial"/>
        <w:color w:val="000000"/>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0000003"/>
    <w:multiLevelType w:val="singleLevel"/>
    <w:tmpl w:val="00000003"/>
    <w:name w:val="WW8Num4"/>
    <w:lvl w:ilvl="0">
      <w:start w:val="1"/>
      <w:numFmt w:val="decimal"/>
      <w:suff w:val="nothing"/>
      <w:lvlText w:val="%1."/>
      <w:lvlJc w:val="left"/>
      <w:pPr>
        <w:tabs>
          <w:tab w:val="num" w:pos="0"/>
        </w:tabs>
        <w:ind w:left="0" w:firstLine="0"/>
      </w:pPr>
    </w:lvl>
  </w:abstractNum>
  <w:abstractNum w:abstractNumId="2">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cs="Arial"/>
        <w:color w:val="000000"/>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6"/>
    <w:multiLevelType w:val="singleLevel"/>
    <w:tmpl w:val="00000006"/>
    <w:name w:val="WW8Num6"/>
    <w:lvl w:ilvl="0">
      <w:start w:val="1"/>
      <w:numFmt w:val="lowerLetter"/>
      <w:lvlText w:val="%1)"/>
      <w:lvlJc w:val="left"/>
      <w:pPr>
        <w:tabs>
          <w:tab w:val="num" w:pos="1068"/>
        </w:tabs>
        <w:ind w:left="1068" w:hanging="360"/>
      </w:pPr>
    </w:lvl>
  </w:abstractNum>
  <w:abstractNum w:abstractNumId="4">
    <w:nsid w:val="00000007"/>
    <w:multiLevelType w:val="multilevel"/>
    <w:tmpl w:val="00000007"/>
    <w:name w:val="WW8Num7"/>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cs="Arial"/>
        <w:color w:val="000000"/>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08"/>
    <w:multiLevelType w:val="multilevel"/>
    <w:tmpl w:val="00000008"/>
    <w:name w:val="WW8Num8"/>
    <w:lvl w:ilvl="0">
      <w:start w:val="1"/>
      <w:numFmt w:val="lowerLetter"/>
      <w:lvlText w:val="%1)"/>
      <w:lvlJc w:val="left"/>
      <w:pPr>
        <w:tabs>
          <w:tab w:val="num" w:pos="1068"/>
        </w:tabs>
        <w:ind w:left="1068" w:hanging="360"/>
      </w:pPr>
    </w:lvl>
    <w:lvl w:ilvl="1">
      <w:start w:val="1"/>
      <w:numFmt w:val="bullet"/>
      <w:lvlText w:val=""/>
      <w:lvlJc w:val="left"/>
      <w:pPr>
        <w:tabs>
          <w:tab w:val="num" w:pos="1788"/>
        </w:tabs>
        <w:ind w:left="1788" w:hanging="360"/>
      </w:pPr>
      <w:rPr>
        <w:rFonts w:ascii="Wingdings" w:hAnsi="Wingdings" w:cs="Wingdings"/>
      </w:rPr>
    </w:lvl>
    <w:lvl w:ilvl="2">
      <w:start w:val="1"/>
      <w:numFmt w:val="lowerRoman"/>
      <w:lvlText w:val="%3."/>
      <w:lvlJc w:val="lef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lef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left"/>
      <w:pPr>
        <w:tabs>
          <w:tab w:val="num" w:pos="6828"/>
        </w:tabs>
        <w:ind w:left="6828" w:hanging="180"/>
      </w:pPr>
    </w:lvl>
  </w:abstractNum>
  <w:abstractNum w:abstractNumId="6">
    <w:nsid w:val="0000000E"/>
    <w:multiLevelType w:val="multilevel"/>
    <w:tmpl w:val="0000000E"/>
    <w:name w:val="WW8Num14"/>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
    <w:nsid w:val="0000001F"/>
    <w:multiLevelType w:val="multilevel"/>
    <w:tmpl w:val="0000001F"/>
    <w:name w:val="WW8Num33"/>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8">
    <w:nsid w:val="00000023"/>
    <w:multiLevelType w:val="multilevel"/>
    <w:tmpl w:val="00000023"/>
    <w:name w:val="WW8Num35"/>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24"/>
    <w:multiLevelType w:val="multilevel"/>
    <w:tmpl w:val="00000024"/>
    <w:name w:val="WW8Num36"/>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00000025"/>
    <w:multiLevelType w:val="multilevel"/>
    <w:tmpl w:val="00000025"/>
    <w:name w:val="WW8Num37"/>
    <w:lvl w:ilvl="0">
      <w:start w:val="1"/>
      <w:numFmt w:val="bullet"/>
      <w:lvlText w:val=""/>
      <w:lvlJc w:val="left"/>
      <w:pPr>
        <w:tabs>
          <w:tab w:val="num" w:pos="1146"/>
        </w:tabs>
        <w:ind w:left="1146" w:hanging="360"/>
      </w:pPr>
      <w:rPr>
        <w:rFonts w:ascii="Wingdings 2" w:hAnsi="Wingdings 2" w:cs="OpenSymbol"/>
      </w:rPr>
    </w:lvl>
    <w:lvl w:ilvl="1">
      <w:start w:val="1"/>
      <w:numFmt w:val="bullet"/>
      <w:lvlText w:val="◦"/>
      <w:lvlJc w:val="left"/>
      <w:pPr>
        <w:tabs>
          <w:tab w:val="num" w:pos="1506"/>
        </w:tabs>
        <w:ind w:left="1506" w:hanging="360"/>
      </w:pPr>
      <w:rPr>
        <w:rFonts w:ascii="OpenSymbol" w:hAnsi="OpenSymbol" w:cs="OpenSymbol"/>
      </w:rPr>
    </w:lvl>
    <w:lvl w:ilvl="2">
      <w:start w:val="1"/>
      <w:numFmt w:val="bullet"/>
      <w:lvlText w:val="▪"/>
      <w:lvlJc w:val="left"/>
      <w:pPr>
        <w:tabs>
          <w:tab w:val="num" w:pos="1866"/>
        </w:tabs>
        <w:ind w:left="1866" w:hanging="360"/>
      </w:pPr>
      <w:rPr>
        <w:rFonts w:ascii="OpenSymbol" w:hAnsi="OpenSymbol" w:cs="OpenSymbol"/>
      </w:rPr>
    </w:lvl>
    <w:lvl w:ilvl="3">
      <w:start w:val="1"/>
      <w:numFmt w:val="bullet"/>
      <w:lvlText w:val=""/>
      <w:lvlJc w:val="left"/>
      <w:pPr>
        <w:tabs>
          <w:tab w:val="num" w:pos="2226"/>
        </w:tabs>
        <w:ind w:left="2226" w:hanging="360"/>
      </w:pPr>
      <w:rPr>
        <w:rFonts w:ascii="Wingdings 2" w:hAnsi="Wingdings 2" w:cs="OpenSymbol"/>
      </w:rPr>
    </w:lvl>
    <w:lvl w:ilvl="4">
      <w:start w:val="1"/>
      <w:numFmt w:val="bullet"/>
      <w:lvlText w:val="◦"/>
      <w:lvlJc w:val="left"/>
      <w:pPr>
        <w:tabs>
          <w:tab w:val="num" w:pos="2586"/>
        </w:tabs>
        <w:ind w:left="2586" w:hanging="360"/>
      </w:pPr>
      <w:rPr>
        <w:rFonts w:ascii="OpenSymbol" w:hAnsi="OpenSymbol" w:cs="OpenSymbol"/>
      </w:rPr>
    </w:lvl>
    <w:lvl w:ilvl="5">
      <w:start w:val="1"/>
      <w:numFmt w:val="bullet"/>
      <w:lvlText w:val="▪"/>
      <w:lvlJc w:val="left"/>
      <w:pPr>
        <w:tabs>
          <w:tab w:val="num" w:pos="2946"/>
        </w:tabs>
        <w:ind w:left="2946" w:hanging="360"/>
      </w:pPr>
      <w:rPr>
        <w:rFonts w:ascii="OpenSymbol" w:hAnsi="OpenSymbol" w:cs="OpenSymbol"/>
      </w:rPr>
    </w:lvl>
    <w:lvl w:ilvl="6">
      <w:start w:val="1"/>
      <w:numFmt w:val="bullet"/>
      <w:lvlText w:val=""/>
      <w:lvlJc w:val="left"/>
      <w:pPr>
        <w:tabs>
          <w:tab w:val="num" w:pos="3306"/>
        </w:tabs>
        <w:ind w:left="3306" w:hanging="360"/>
      </w:pPr>
      <w:rPr>
        <w:rFonts w:ascii="Wingdings 2" w:hAnsi="Wingdings 2" w:cs="OpenSymbol"/>
      </w:rPr>
    </w:lvl>
    <w:lvl w:ilvl="7">
      <w:start w:val="1"/>
      <w:numFmt w:val="bullet"/>
      <w:lvlText w:val="◦"/>
      <w:lvlJc w:val="left"/>
      <w:pPr>
        <w:tabs>
          <w:tab w:val="num" w:pos="3666"/>
        </w:tabs>
        <w:ind w:left="3666" w:hanging="360"/>
      </w:pPr>
      <w:rPr>
        <w:rFonts w:ascii="OpenSymbol" w:hAnsi="OpenSymbol" w:cs="OpenSymbol"/>
      </w:rPr>
    </w:lvl>
    <w:lvl w:ilvl="8">
      <w:start w:val="1"/>
      <w:numFmt w:val="bullet"/>
      <w:lvlText w:val="▪"/>
      <w:lvlJc w:val="left"/>
      <w:pPr>
        <w:tabs>
          <w:tab w:val="num" w:pos="4026"/>
        </w:tabs>
        <w:ind w:left="4026" w:hanging="360"/>
      </w:pPr>
      <w:rPr>
        <w:rFonts w:ascii="OpenSymbol" w:hAnsi="OpenSymbol" w:cs="OpenSymbol"/>
      </w:rPr>
    </w:lvl>
  </w:abstractNum>
  <w:abstractNum w:abstractNumId="11">
    <w:nsid w:val="00000026"/>
    <w:multiLevelType w:val="multilevel"/>
    <w:tmpl w:val="00000026"/>
    <w:name w:val="WW8Num3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nsid w:val="00000027"/>
    <w:multiLevelType w:val="multilevel"/>
    <w:tmpl w:val="00000027"/>
    <w:name w:val="WW8Num39"/>
    <w:lvl w:ilvl="0">
      <w:start w:val="1"/>
      <w:numFmt w:val="bullet"/>
      <w:lvlText w:val=""/>
      <w:lvlJc w:val="left"/>
      <w:pPr>
        <w:tabs>
          <w:tab w:val="num" w:pos="1287"/>
        </w:tabs>
        <w:ind w:left="1287" w:hanging="360"/>
      </w:pPr>
      <w:rPr>
        <w:rFonts w:ascii="Wingdings 2" w:hAnsi="Wingdings 2" w:cs="OpenSymbol"/>
      </w:rPr>
    </w:lvl>
    <w:lvl w:ilvl="1">
      <w:start w:val="1"/>
      <w:numFmt w:val="bullet"/>
      <w:lvlText w:val="◦"/>
      <w:lvlJc w:val="left"/>
      <w:pPr>
        <w:tabs>
          <w:tab w:val="num" w:pos="1647"/>
        </w:tabs>
        <w:ind w:left="1647" w:hanging="360"/>
      </w:pPr>
      <w:rPr>
        <w:rFonts w:ascii="OpenSymbol" w:hAnsi="OpenSymbol" w:cs="OpenSymbol"/>
      </w:rPr>
    </w:lvl>
    <w:lvl w:ilvl="2">
      <w:start w:val="1"/>
      <w:numFmt w:val="bullet"/>
      <w:lvlText w:val="▪"/>
      <w:lvlJc w:val="left"/>
      <w:pPr>
        <w:tabs>
          <w:tab w:val="num" w:pos="2007"/>
        </w:tabs>
        <w:ind w:left="2007" w:hanging="360"/>
      </w:pPr>
      <w:rPr>
        <w:rFonts w:ascii="OpenSymbol" w:hAnsi="OpenSymbol" w:cs="OpenSymbol"/>
      </w:rPr>
    </w:lvl>
    <w:lvl w:ilvl="3">
      <w:start w:val="1"/>
      <w:numFmt w:val="bullet"/>
      <w:lvlText w:val=""/>
      <w:lvlJc w:val="left"/>
      <w:pPr>
        <w:tabs>
          <w:tab w:val="num" w:pos="2367"/>
        </w:tabs>
        <w:ind w:left="2367" w:hanging="360"/>
      </w:pPr>
      <w:rPr>
        <w:rFonts w:ascii="Wingdings 2" w:hAnsi="Wingdings 2" w:cs="OpenSymbol"/>
      </w:rPr>
    </w:lvl>
    <w:lvl w:ilvl="4">
      <w:start w:val="1"/>
      <w:numFmt w:val="bullet"/>
      <w:lvlText w:val="◦"/>
      <w:lvlJc w:val="left"/>
      <w:pPr>
        <w:tabs>
          <w:tab w:val="num" w:pos="2727"/>
        </w:tabs>
        <w:ind w:left="2727" w:hanging="360"/>
      </w:pPr>
      <w:rPr>
        <w:rFonts w:ascii="OpenSymbol" w:hAnsi="OpenSymbol" w:cs="OpenSymbol"/>
      </w:rPr>
    </w:lvl>
    <w:lvl w:ilvl="5">
      <w:start w:val="1"/>
      <w:numFmt w:val="bullet"/>
      <w:lvlText w:val="▪"/>
      <w:lvlJc w:val="left"/>
      <w:pPr>
        <w:tabs>
          <w:tab w:val="num" w:pos="3087"/>
        </w:tabs>
        <w:ind w:left="3087" w:hanging="360"/>
      </w:pPr>
      <w:rPr>
        <w:rFonts w:ascii="OpenSymbol" w:hAnsi="OpenSymbol" w:cs="OpenSymbol"/>
      </w:rPr>
    </w:lvl>
    <w:lvl w:ilvl="6">
      <w:start w:val="1"/>
      <w:numFmt w:val="bullet"/>
      <w:lvlText w:val=""/>
      <w:lvlJc w:val="left"/>
      <w:pPr>
        <w:tabs>
          <w:tab w:val="num" w:pos="3447"/>
        </w:tabs>
        <w:ind w:left="3447" w:hanging="360"/>
      </w:pPr>
      <w:rPr>
        <w:rFonts w:ascii="Wingdings 2" w:hAnsi="Wingdings 2" w:cs="OpenSymbol"/>
      </w:rPr>
    </w:lvl>
    <w:lvl w:ilvl="7">
      <w:start w:val="1"/>
      <w:numFmt w:val="bullet"/>
      <w:lvlText w:val="◦"/>
      <w:lvlJc w:val="left"/>
      <w:pPr>
        <w:tabs>
          <w:tab w:val="num" w:pos="3807"/>
        </w:tabs>
        <w:ind w:left="3807" w:hanging="360"/>
      </w:pPr>
      <w:rPr>
        <w:rFonts w:ascii="OpenSymbol" w:hAnsi="OpenSymbol" w:cs="OpenSymbol"/>
      </w:rPr>
    </w:lvl>
    <w:lvl w:ilvl="8">
      <w:start w:val="1"/>
      <w:numFmt w:val="bullet"/>
      <w:lvlText w:val="▪"/>
      <w:lvlJc w:val="left"/>
      <w:pPr>
        <w:tabs>
          <w:tab w:val="num" w:pos="4167"/>
        </w:tabs>
        <w:ind w:left="4167" w:hanging="360"/>
      </w:pPr>
      <w:rPr>
        <w:rFonts w:ascii="OpenSymbol" w:hAnsi="OpenSymbol" w:cs="OpenSymbol"/>
      </w:rPr>
    </w:lvl>
  </w:abstractNum>
  <w:abstractNum w:abstractNumId="13">
    <w:nsid w:val="00224652"/>
    <w:multiLevelType w:val="hybridMultilevel"/>
    <w:tmpl w:val="E2B6FF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1693A0C"/>
    <w:multiLevelType w:val="hybridMultilevel"/>
    <w:tmpl w:val="CC72E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03767F4E"/>
    <w:multiLevelType w:val="hybridMultilevel"/>
    <w:tmpl w:val="AEA2032C"/>
    <w:lvl w:ilvl="0" w:tplc="0E08B250">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4916238"/>
    <w:multiLevelType w:val="hybridMultilevel"/>
    <w:tmpl w:val="096244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056A53B8"/>
    <w:multiLevelType w:val="multilevel"/>
    <w:tmpl w:val="E65CEA60"/>
    <w:lvl w:ilvl="0">
      <w:start w:val="1"/>
      <w:numFmt w:val="bullet"/>
      <w:lvlText w:val=""/>
      <w:lvlJc w:val="left"/>
      <w:pPr>
        <w:ind w:left="927"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nsid w:val="06A75EC5"/>
    <w:multiLevelType w:val="hybridMultilevel"/>
    <w:tmpl w:val="CCE270B8"/>
    <w:lvl w:ilvl="0" w:tplc="04150001">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19">
    <w:nsid w:val="09744CB1"/>
    <w:multiLevelType w:val="hybridMultilevel"/>
    <w:tmpl w:val="F1C23B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D390596"/>
    <w:multiLevelType w:val="hybridMultilevel"/>
    <w:tmpl w:val="82ECFB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DAE7E5D"/>
    <w:multiLevelType w:val="hybridMultilevel"/>
    <w:tmpl w:val="45E603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0EE33F2D"/>
    <w:multiLevelType w:val="hybridMultilevel"/>
    <w:tmpl w:val="EAAA27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10386796"/>
    <w:multiLevelType w:val="hybridMultilevel"/>
    <w:tmpl w:val="5D4808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168B17C6"/>
    <w:multiLevelType w:val="hybridMultilevel"/>
    <w:tmpl w:val="88AC98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1B03041B"/>
    <w:multiLevelType w:val="hybridMultilevel"/>
    <w:tmpl w:val="68A6248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nsid w:val="1C0A6C2F"/>
    <w:multiLevelType w:val="multilevel"/>
    <w:tmpl w:val="B5DE9052"/>
    <w:styleLink w:val="Zaimportowanystyl7"/>
    <w:lvl w:ilvl="0">
      <w:start w:val="1"/>
      <w:numFmt w:val="decimal"/>
      <w:lvlText w:val="%1."/>
      <w:lvlJc w:val="left"/>
      <w:pPr>
        <w:ind w:left="413" w:hanging="41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1EA25A94"/>
    <w:multiLevelType w:val="hybridMultilevel"/>
    <w:tmpl w:val="6D7CC87E"/>
    <w:styleLink w:val="Punktorduy"/>
    <w:lvl w:ilvl="0" w:tplc="2850F136">
      <w:start w:val="1"/>
      <w:numFmt w:val="bullet"/>
      <w:lvlText w:val="•"/>
      <w:lvlJc w:val="left"/>
      <w:pPr>
        <w:ind w:left="26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0FC27B4">
      <w:start w:val="1"/>
      <w:numFmt w:val="bullet"/>
      <w:lvlText w:val="•"/>
      <w:lvlJc w:val="left"/>
      <w:pPr>
        <w:ind w:left="567" w:hanging="28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9640456">
      <w:start w:val="1"/>
      <w:numFmt w:val="bullet"/>
      <w:lvlText w:val="•"/>
      <w:lvlJc w:val="left"/>
      <w:pPr>
        <w:ind w:left="567" w:hanging="28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A7274FA">
      <w:start w:val="1"/>
      <w:numFmt w:val="bullet"/>
      <w:lvlText w:val="•"/>
      <w:lvlJc w:val="left"/>
      <w:pPr>
        <w:ind w:left="98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06EC87C">
      <w:start w:val="1"/>
      <w:numFmt w:val="bullet"/>
      <w:lvlText w:val="•"/>
      <w:lvlJc w:val="left"/>
      <w:pPr>
        <w:ind w:left="122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B23F98">
      <w:start w:val="1"/>
      <w:numFmt w:val="bullet"/>
      <w:lvlText w:val="•"/>
      <w:lvlJc w:val="left"/>
      <w:pPr>
        <w:ind w:left="146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521B8E">
      <w:start w:val="1"/>
      <w:numFmt w:val="bullet"/>
      <w:lvlText w:val="•"/>
      <w:lvlJc w:val="left"/>
      <w:pPr>
        <w:ind w:left="170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0FE96EE">
      <w:start w:val="1"/>
      <w:numFmt w:val="bullet"/>
      <w:lvlText w:val="•"/>
      <w:lvlJc w:val="left"/>
      <w:pPr>
        <w:ind w:left="194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C980F50">
      <w:start w:val="1"/>
      <w:numFmt w:val="bullet"/>
      <w:lvlText w:val="•"/>
      <w:lvlJc w:val="left"/>
      <w:pPr>
        <w:ind w:left="218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53B026A"/>
    <w:multiLevelType w:val="multilevel"/>
    <w:tmpl w:val="60E6DED2"/>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260C45CF"/>
    <w:multiLevelType w:val="hybridMultilevel"/>
    <w:tmpl w:val="C96CB2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28061B32"/>
    <w:multiLevelType w:val="hybridMultilevel"/>
    <w:tmpl w:val="07D833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35C05309"/>
    <w:multiLevelType w:val="hybridMultilevel"/>
    <w:tmpl w:val="7F763A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39AC45EA"/>
    <w:multiLevelType w:val="hybridMultilevel"/>
    <w:tmpl w:val="CF1036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3A6915C5"/>
    <w:multiLevelType w:val="hybridMultilevel"/>
    <w:tmpl w:val="AAFC34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3ED77503"/>
    <w:multiLevelType w:val="hybridMultilevel"/>
    <w:tmpl w:val="ABA2D45E"/>
    <w:styleLink w:val="Kreski"/>
    <w:lvl w:ilvl="0" w:tplc="BC7A0530">
      <w:start w:val="1"/>
      <w:numFmt w:val="bullet"/>
      <w:lvlText w:val="-"/>
      <w:lvlJc w:val="left"/>
      <w:pPr>
        <w:ind w:left="26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729E98">
      <w:start w:val="1"/>
      <w:numFmt w:val="bullet"/>
      <w:lvlText w:val="-"/>
      <w:lvlJc w:val="left"/>
      <w:pPr>
        <w:ind w:left="850" w:hanging="28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868953E">
      <w:start w:val="1"/>
      <w:numFmt w:val="bullet"/>
      <w:lvlText w:val="-"/>
      <w:lvlJc w:val="left"/>
      <w:pPr>
        <w:ind w:left="74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176F296">
      <w:start w:val="1"/>
      <w:numFmt w:val="bullet"/>
      <w:lvlText w:val="-"/>
      <w:lvlJc w:val="left"/>
      <w:pPr>
        <w:ind w:left="850" w:hanging="28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C46B114">
      <w:start w:val="1"/>
      <w:numFmt w:val="bullet"/>
      <w:lvlText w:val="-"/>
      <w:lvlJc w:val="left"/>
      <w:pPr>
        <w:ind w:left="122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6E5746">
      <w:start w:val="1"/>
      <w:numFmt w:val="bullet"/>
      <w:lvlText w:val="-"/>
      <w:lvlJc w:val="left"/>
      <w:pPr>
        <w:ind w:left="146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66EBE48">
      <w:start w:val="1"/>
      <w:numFmt w:val="bullet"/>
      <w:lvlText w:val="-"/>
      <w:lvlJc w:val="left"/>
      <w:pPr>
        <w:ind w:left="170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FCA10C">
      <w:start w:val="1"/>
      <w:numFmt w:val="bullet"/>
      <w:lvlText w:val="-"/>
      <w:lvlJc w:val="left"/>
      <w:pPr>
        <w:ind w:left="194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5602AC">
      <w:start w:val="1"/>
      <w:numFmt w:val="bullet"/>
      <w:lvlText w:val="-"/>
      <w:lvlJc w:val="left"/>
      <w:pPr>
        <w:ind w:left="218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404028A5"/>
    <w:multiLevelType w:val="multilevel"/>
    <w:tmpl w:val="A7F877AC"/>
    <w:lvl w:ilvl="0">
      <w:start w:val="1"/>
      <w:numFmt w:val="decimal"/>
      <w:lvlText w:val="%1."/>
      <w:lvlJc w:val="left"/>
      <w:pPr>
        <w:ind w:left="927"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6">
    <w:nsid w:val="430A0A10"/>
    <w:multiLevelType w:val="hybridMultilevel"/>
    <w:tmpl w:val="9B3E2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45756CA1"/>
    <w:multiLevelType w:val="hybridMultilevel"/>
    <w:tmpl w:val="6BA87D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50564BDD"/>
    <w:multiLevelType w:val="multilevel"/>
    <w:tmpl w:val="3BB633FC"/>
    <w:lvl w:ilvl="0">
      <w:start w:val="1"/>
      <w:numFmt w:val="decimal"/>
      <w:pStyle w:val="Nagwek1"/>
      <w:lvlText w:val="%1."/>
      <w:lvlJc w:val="left"/>
      <w:pPr>
        <w:ind w:left="502" w:hanging="360"/>
      </w:pPr>
    </w:lvl>
    <w:lvl w:ilvl="1">
      <w:start w:val="1"/>
      <w:numFmt w:val="decimal"/>
      <w:isLgl/>
      <w:lvlText w:val="%1.%2"/>
      <w:lvlJc w:val="left"/>
      <w:pPr>
        <w:ind w:left="717" w:hanging="360"/>
      </w:pPr>
      <w:rPr>
        <w:rFonts w:hint="default"/>
        <w:b/>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39">
    <w:nsid w:val="50FD3781"/>
    <w:multiLevelType w:val="hybridMultilevel"/>
    <w:tmpl w:val="1474F7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52AF5586"/>
    <w:multiLevelType w:val="hybridMultilevel"/>
    <w:tmpl w:val="94AAD4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540802FF"/>
    <w:multiLevelType w:val="hybridMultilevel"/>
    <w:tmpl w:val="318C12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5B133ED"/>
    <w:multiLevelType w:val="hybridMultilevel"/>
    <w:tmpl w:val="732835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5FA34AC8"/>
    <w:multiLevelType w:val="hybridMultilevel"/>
    <w:tmpl w:val="A87888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60480156"/>
    <w:multiLevelType w:val="hybridMultilevel"/>
    <w:tmpl w:val="FBDE0E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65326B39"/>
    <w:multiLevelType w:val="hybridMultilevel"/>
    <w:tmpl w:val="534044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67D64226"/>
    <w:multiLevelType w:val="hybridMultilevel"/>
    <w:tmpl w:val="FB4C1E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69B644E5"/>
    <w:multiLevelType w:val="hybridMultilevel"/>
    <w:tmpl w:val="6CE286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76F13D62"/>
    <w:multiLevelType w:val="hybridMultilevel"/>
    <w:tmpl w:val="46C68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77D45D68"/>
    <w:multiLevelType w:val="hybridMultilevel"/>
    <w:tmpl w:val="7592DA4A"/>
    <w:lvl w:ilvl="0" w:tplc="0E08B250">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784664DB"/>
    <w:multiLevelType w:val="hybridMultilevel"/>
    <w:tmpl w:val="CD52593E"/>
    <w:lvl w:ilvl="0" w:tplc="04150001">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51">
    <w:nsid w:val="7DFA3752"/>
    <w:multiLevelType w:val="hybridMultilevel"/>
    <w:tmpl w:val="FC82CAA0"/>
    <w:styleLink w:val="Zaimportowanystyl3"/>
    <w:lvl w:ilvl="0" w:tplc="F89E4EA4">
      <w:start w:val="1"/>
      <w:numFmt w:val="decimal"/>
      <w:lvlText w:val="%1."/>
      <w:lvlJc w:val="left"/>
      <w:pPr>
        <w:ind w:left="259" w:hanging="25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BA2DE8">
      <w:start w:val="1"/>
      <w:numFmt w:val="decimal"/>
      <w:lvlText w:val="%2."/>
      <w:lvlJc w:val="left"/>
      <w:pPr>
        <w:ind w:left="567"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8EA74C">
      <w:start w:val="1"/>
      <w:numFmt w:val="decimal"/>
      <w:lvlText w:val="%3."/>
      <w:lvlJc w:val="left"/>
      <w:pPr>
        <w:ind w:left="850"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D46324">
      <w:start w:val="1"/>
      <w:numFmt w:val="decimal"/>
      <w:lvlText w:val="%4."/>
      <w:lvlJc w:val="left"/>
      <w:pPr>
        <w:ind w:left="1134"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822F90">
      <w:start w:val="1"/>
      <w:numFmt w:val="decimal"/>
      <w:lvlText w:val="%5."/>
      <w:lvlJc w:val="left"/>
      <w:pPr>
        <w:ind w:left="1417"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52E9F7A">
      <w:start w:val="1"/>
      <w:numFmt w:val="decimal"/>
      <w:lvlText w:val="%6."/>
      <w:lvlJc w:val="left"/>
      <w:pPr>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641272">
      <w:start w:val="1"/>
      <w:numFmt w:val="decimal"/>
      <w:lvlText w:val="%7."/>
      <w:lvlJc w:val="left"/>
      <w:pPr>
        <w:ind w:left="1984"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8C33AE">
      <w:start w:val="1"/>
      <w:numFmt w:val="decimal"/>
      <w:lvlText w:val="%8."/>
      <w:lvlJc w:val="left"/>
      <w:pPr>
        <w:ind w:left="2268"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FE2C7BA">
      <w:start w:val="1"/>
      <w:numFmt w:val="decimal"/>
      <w:lvlText w:val="%9."/>
      <w:lvlJc w:val="left"/>
      <w:pPr>
        <w:ind w:left="255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7E50250D"/>
    <w:multiLevelType w:val="hybridMultilevel"/>
    <w:tmpl w:val="59C2D4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8"/>
  </w:num>
  <w:num w:numId="2">
    <w:abstractNumId w:val="31"/>
  </w:num>
  <w:num w:numId="3">
    <w:abstractNumId w:val="27"/>
  </w:num>
  <w:num w:numId="4">
    <w:abstractNumId w:val="51"/>
  </w:num>
  <w:num w:numId="5">
    <w:abstractNumId w:val="34"/>
  </w:num>
  <w:num w:numId="6">
    <w:abstractNumId w:val="26"/>
  </w:num>
  <w:num w:numId="7">
    <w:abstractNumId w:val="24"/>
  </w:num>
  <w:num w:numId="8">
    <w:abstractNumId w:val="15"/>
  </w:num>
  <w:num w:numId="9">
    <w:abstractNumId w:val="49"/>
  </w:num>
  <w:num w:numId="10">
    <w:abstractNumId w:val="50"/>
  </w:num>
  <w:num w:numId="11">
    <w:abstractNumId w:val="5"/>
  </w:num>
  <w:num w:numId="12">
    <w:abstractNumId w:val="46"/>
  </w:num>
  <w:num w:numId="13">
    <w:abstractNumId w:val="19"/>
  </w:num>
  <w:num w:numId="14">
    <w:abstractNumId w:val="17"/>
  </w:num>
  <w:num w:numId="15">
    <w:abstractNumId w:val="16"/>
  </w:num>
  <w:num w:numId="16">
    <w:abstractNumId w:val="39"/>
  </w:num>
  <w:num w:numId="17">
    <w:abstractNumId w:val="21"/>
  </w:num>
  <w:num w:numId="18">
    <w:abstractNumId w:val="40"/>
  </w:num>
  <w:num w:numId="19">
    <w:abstractNumId w:val="36"/>
  </w:num>
  <w:num w:numId="20">
    <w:abstractNumId w:val="45"/>
  </w:num>
  <w:num w:numId="21">
    <w:abstractNumId w:val="47"/>
  </w:num>
  <w:num w:numId="22">
    <w:abstractNumId w:val="52"/>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30"/>
  </w:num>
  <w:num w:numId="26">
    <w:abstractNumId w:val="37"/>
  </w:num>
  <w:num w:numId="27">
    <w:abstractNumId w:val="14"/>
  </w:num>
  <w:num w:numId="28">
    <w:abstractNumId w:val="20"/>
  </w:num>
  <w:num w:numId="29">
    <w:abstractNumId w:val="43"/>
  </w:num>
  <w:num w:numId="30">
    <w:abstractNumId w:val="41"/>
  </w:num>
  <w:num w:numId="31">
    <w:abstractNumId w:val="18"/>
  </w:num>
  <w:num w:numId="32">
    <w:abstractNumId w:val="23"/>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2"/>
  </w:num>
  <w:num w:numId="36">
    <w:abstractNumId w:val="32"/>
  </w:num>
  <w:num w:numId="37">
    <w:abstractNumId w:val="33"/>
  </w:num>
  <w:num w:numId="38">
    <w:abstractNumId w:val="22"/>
  </w:num>
  <w:num w:numId="39">
    <w:abstractNumId w:val="48"/>
  </w:num>
  <w:num w:numId="40">
    <w:abstractNumId w:val="25"/>
  </w:num>
  <w:num w:numId="41">
    <w:abstractNumId w:val="29"/>
  </w:num>
  <w:num w:numId="42">
    <w:abstractNumId w:val="44"/>
  </w:num>
  <w:num w:numId="43">
    <w:abstractNumId w:val="13"/>
  </w:num>
  <w:num w:numId="44">
    <w:abstractNumId w:val="38"/>
  </w:num>
  <w:num w:numId="45">
    <w:abstractNumId w:val="3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iotr Bajno">
    <w15:presenceInfo w15:providerId="AD" w15:userId="S::piotrbajno@op.pl::a57e2f90-bdd3-4018-bc83-ec2eb37e3e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revisionView w:markup="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LIR_DOCUMENT_ID" w:val="f90d6f11-8e3e-4910-9523-4cf3d924da51"/>
  </w:docVars>
  <w:rsids>
    <w:rsidRoot w:val="00087483"/>
    <w:rsid w:val="00001869"/>
    <w:rsid w:val="00001A09"/>
    <w:rsid w:val="00001A0C"/>
    <w:rsid w:val="0000202B"/>
    <w:rsid w:val="000020BD"/>
    <w:rsid w:val="00002322"/>
    <w:rsid w:val="00002FC2"/>
    <w:rsid w:val="00004C38"/>
    <w:rsid w:val="00005AD9"/>
    <w:rsid w:val="00005CDE"/>
    <w:rsid w:val="00006055"/>
    <w:rsid w:val="0001124D"/>
    <w:rsid w:val="00013199"/>
    <w:rsid w:val="000131D1"/>
    <w:rsid w:val="0001326B"/>
    <w:rsid w:val="000151C7"/>
    <w:rsid w:val="0001552D"/>
    <w:rsid w:val="00015BD1"/>
    <w:rsid w:val="00015F86"/>
    <w:rsid w:val="00016A4F"/>
    <w:rsid w:val="000202CB"/>
    <w:rsid w:val="000234CB"/>
    <w:rsid w:val="00023B97"/>
    <w:rsid w:val="00024E86"/>
    <w:rsid w:val="00025CF8"/>
    <w:rsid w:val="00025DF1"/>
    <w:rsid w:val="00026301"/>
    <w:rsid w:val="000276F9"/>
    <w:rsid w:val="00027CCD"/>
    <w:rsid w:val="00027E7E"/>
    <w:rsid w:val="00030309"/>
    <w:rsid w:val="000318FB"/>
    <w:rsid w:val="000337FD"/>
    <w:rsid w:val="00037927"/>
    <w:rsid w:val="0004157A"/>
    <w:rsid w:val="00042C46"/>
    <w:rsid w:val="000433AB"/>
    <w:rsid w:val="0004537D"/>
    <w:rsid w:val="00046B9B"/>
    <w:rsid w:val="0004705C"/>
    <w:rsid w:val="0005091A"/>
    <w:rsid w:val="00050F6A"/>
    <w:rsid w:val="0005446F"/>
    <w:rsid w:val="000550E4"/>
    <w:rsid w:val="00055503"/>
    <w:rsid w:val="00057007"/>
    <w:rsid w:val="0006017D"/>
    <w:rsid w:val="00060A34"/>
    <w:rsid w:val="00061248"/>
    <w:rsid w:val="00062044"/>
    <w:rsid w:val="00062308"/>
    <w:rsid w:val="000633ED"/>
    <w:rsid w:val="00064D40"/>
    <w:rsid w:val="00064F80"/>
    <w:rsid w:val="00065BFB"/>
    <w:rsid w:val="0006655D"/>
    <w:rsid w:val="000667BE"/>
    <w:rsid w:val="00067D60"/>
    <w:rsid w:val="00072BFC"/>
    <w:rsid w:val="00073763"/>
    <w:rsid w:val="00077FB9"/>
    <w:rsid w:val="00082532"/>
    <w:rsid w:val="00083231"/>
    <w:rsid w:val="00087483"/>
    <w:rsid w:val="0008755E"/>
    <w:rsid w:val="0008760A"/>
    <w:rsid w:val="00090025"/>
    <w:rsid w:val="000924DD"/>
    <w:rsid w:val="00096433"/>
    <w:rsid w:val="000A0370"/>
    <w:rsid w:val="000A042D"/>
    <w:rsid w:val="000A2D35"/>
    <w:rsid w:val="000A2F93"/>
    <w:rsid w:val="000A3455"/>
    <w:rsid w:val="000A5BA4"/>
    <w:rsid w:val="000B065A"/>
    <w:rsid w:val="000B3387"/>
    <w:rsid w:val="000B3EDF"/>
    <w:rsid w:val="000B4158"/>
    <w:rsid w:val="000B43E4"/>
    <w:rsid w:val="000B4E90"/>
    <w:rsid w:val="000B53DA"/>
    <w:rsid w:val="000B623D"/>
    <w:rsid w:val="000B7E0E"/>
    <w:rsid w:val="000C0D32"/>
    <w:rsid w:val="000C3510"/>
    <w:rsid w:val="000D208C"/>
    <w:rsid w:val="000D28E1"/>
    <w:rsid w:val="000D5384"/>
    <w:rsid w:val="000D5E8C"/>
    <w:rsid w:val="000D6CE9"/>
    <w:rsid w:val="000D76E0"/>
    <w:rsid w:val="000E0E36"/>
    <w:rsid w:val="000E0EE5"/>
    <w:rsid w:val="000E0F0C"/>
    <w:rsid w:val="000E13C4"/>
    <w:rsid w:val="000E1BB3"/>
    <w:rsid w:val="000E263D"/>
    <w:rsid w:val="000E329A"/>
    <w:rsid w:val="000E419E"/>
    <w:rsid w:val="000E41C4"/>
    <w:rsid w:val="000E4342"/>
    <w:rsid w:val="000E4FEC"/>
    <w:rsid w:val="000E5847"/>
    <w:rsid w:val="000E5FDB"/>
    <w:rsid w:val="000E607A"/>
    <w:rsid w:val="000E67E1"/>
    <w:rsid w:val="000F0233"/>
    <w:rsid w:val="000F1E16"/>
    <w:rsid w:val="000F2A12"/>
    <w:rsid w:val="000F7E56"/>
    <w:rsid w:val="0010024C"/>
    <w:rsid w:val="0010481E"/>
    <w:rsid w:val="00110749"/>
    <w:rsid w:val="0011135B"/>
    <w:rsid w:val="00111704"/>
    <w:rsid w:val="00112967"/>
    <w:rsid w:val="00112FC7"/>
    <w:rsid w:val="001131CF"/>
    <w:rsid w:val="00114005"/>
    <w:rsid w:val="00117947"/>
    <w:rsid w:val="0012057D"/>
    <w:rsid w:val="00120FC6"/>
    <w:rsid w:val="00122EBC"/>
    <w:rsid w:val="00126A0B"/>
    <w:rsid w:val="00126A92"/>
    <w:rsid w:val="0013006A"/>
    <w:rsid w:val="00130F62"/>
    <w:rsid w:val="00131A4F"/>
    <w:rsid w:val="001327DD"/>
    <w:rsid w:val="00135F06"/>
    <w:rsid w:val="001367D1"/>
    <w:rsid w:val="00137085"/>
    <w:rsid w:val="00140220"/>
    <w:rsid w:val="00141616"/>
    <w:rsid w:val="0014216D"/>
    <w:rsid w:val="00145D58"/>
    <w:rsid w:val="00147706"/>
    <w:rsid w:val="00152863"/>
    <w:rsid w:val="00153503"/>
    <w:rsid w:val="00153626"/>
    <w:rsid w:val="0015599B"/>
    <w:rsid w:val="00155BF0"/>
    <w:rsid w:val="00157A4A"/>
    <w:rsid w:val="00157A83"/>
    <w:rsid w:val="00161B27"/>
    <w:rsid w:val="001647F7"/>
    <w:rsid w:val="00164DB9"/>
    <w:rsid w:val="00170767"/>
    <w:rsid w:val="00170D55"/>
    <w:rsid w:val="001721D6"/>
    <w:rsid w:val="0018120C"/>
    <w:rsid w:val="00185866"/>
    <w:rsid w:val="00185A55"/>
    <w:rsid w:val="00186A8B"/>
    <w:rsid w:val="00191AA8"/>
    <w:rsid w:val="00191FDA"/>
    <w:rsid w:val="0019605A"/>
    <w:rsid w:val="001A03AF"/>
    <w:rsid w:val="001A1372"/>
    <w:rsid w:val="001A1F2C"/>
    <w:rsid w:val="001A2F05"/>
    <w:rsid w:val="001A3FE4"/>
    <w:rsid w:val="001A3FF5"/>
    <w:rsid w:val="001A578C"/>
    <w:rsid w:val="001A782F"/>
    <w:rsid w:val="001B0731"/>
    <w:rsid w:val="001B319A"/>
    <w:rsid w:val="001B3E52"/>
    <w:rsid w:val="001B47E3"/>
    <w:rsid w:val="001C0386"/>
    <w:rsid w:val="001C0889"/>
    <w:rsid w:val="001C1495"/>
    <w:rsid w:val="001C1828"/>
    <w:rsid w:val="001C4365"/>
    <w:rsid w:val="001C575A"/>
    <w:rsid w:val="001C57C6"/>
    <w:rsid w:val="001C63F2"/>
    <w:rsid w:val="001C6E99"/>
    <w:rsid w:val="001D2A44"/>
    <w:rsid w:val="001D339A"/>
    <w:rsid w:val="001D348C"/>
    <w:rsid w:val="001D60D8"/>
    <w:rsid w:val="001D70DE"/>
    <w:rsid w:val="001E0E9C"/>
    <w:rsid w:val="001E639E"/>
    <w:rsid w:val="001F7284"/>
    <w:rsid w:val="001F7674"/>
    <w:rsid w:val="001F7ECF"/>
    <w:rsid w:val="002025F5"/>
    <w:rsid w:val="00203241"/>
    <w:rsid w:val="0021342A"/>
    <w:rsid w:val="00213E0E"/>
    <w:rsid w:val="00216D07"/>
    <w:rsid w:val="0021727A"/>
    <w:rsid w:val="00220041"/>
    <w:rsid w:val="00222B93"/>
    <w:rsid w:val="002274BE"/>
    <w:rsid w:val="00227B8C"/>
    <w:rsid w:val="00232893"/>
    <w:rsid w:val="002328C0"/>
    <w:rsid w:val="00232F1A"/>
    <w:rsid w:val="00235A5E"/>
    <w:rsid w:val="00236A43"/>
    <w:rsid w:val="002413D8"/>
    <w:rsid w:val="00241F2A"/>
    <w:rsid w:val="0024302E"/>
    <w:rsid w:val="00246A84"/>
    <w:rsid w:val="00246BB5"/>
    <w:rsid w:val="00247DB0"/>
    <w:rsid w:val="00251370"/>
    <w:rsid w:val="0025599F"/>
    <w:rsid w:val="002566E5"/>
    <w:rsid w:val="0025701B"/>
    <w:rsid w:val="00257978"/>
    <w:rsid w:val="00257B71"/>
    <w:rsid w:val="00261F6F"/>
    <w:rsid w:val="00262C92"/>
    <w:rsid w:val="00262EAB"/>
    <w:rsid w:val="002674D1"/>
    <w:rsid w:val="002678D9"/>
    <w:rsid w:val="00267FE8"/>
    <w:rsid w:val="0027011A"/>
    <w:rsid w:val="0027020D"/>
    <w:rsid w:val="002706FA"/>
    <w:rsid w:val="00272DD7"/>
    <w:rsid w:val="002743BF"/>
    <w:rsid w:val="002804F5"/>
    <w:rsid w:val="00281CF1"/>
    <w:rsid w:val="00282C26"/>
    <w:rsid w:val="00284BC7"/>
    <w:rsid w:val="00286E74"/>
    <w:rsid w:val="00287006"/>
    <w:rsid w:val="00287026"/>
    <w:rsid w:val="00287E48"/>
    <w:rsid w:val="0029008A"/>
    <w:rsid w:val="00293523"/>
    <w:rsid w:val="002941DE"/>
    <w:rsid w:val="00294C16"/>
    <w:rsid w:val="0029550F"/>
    <w:rsid w:val="002A72C4"/>
    <w:rsid w:val="002A7834"/>
    <w:rsid w:val="002A7A85"/>
    <w:rsid w:val="002B14CF"/>
    <w:rsid w:val="002B331E"/>
    <w:rsid w:val="002B4826"/>
    <w:rsid w:val="002B5E30"/>
    <w:rsid w:val="002C05FA"/>
    <w:rsid w:val="002C2C8D"/>
    <w:rsid w:val="002C3EBC"/>
    <w:rsid w:val="002C4784"/>
    <w:rsid w:val="002C4A5D"/>
    <w:rsid w:val="002C4D9B"/>
    <w:rsid w:val="002C525F"/>
    <w:rsid w:val="002C6BA8"/>
    <w:rsid w:val="002C7CF8"/>
    <w:rsid w:val="002D0AC7"/>
    <w:rsid w:val="002D1042"/>
    <w:rsid w:val="002E0D18"/>
    <w:rsid w:val="002E159B"/>
    <w:rsid w:val="002E16CE"/>
    <w:rsid w:val="002E32A7"/>
    <w:rsid w:val="002E3453"/>
    <w:rsid w:val="002E703C"/>
    <w:rsid w:val="002F1019"/>
    <w:rsid w:val="002F20B3"/>
    <w:rsid w:val="002F27CC"/>
    <w:rsid w:val="002F3746"/>
    <w:rsid w:val="002F468E"/>
    <w:rsid w:val="002F4B6B"/>
    <w:rsid w:val="002F62F4"/>
    <w:rsid w:val="00300108"/>
    <w:rsid w:val="003001B4"/>
    <w:rsid w:val="0030035D"/>
    <w:rsid w:val="00310003"/>
    <w:rsid w:val="00310AAD"/>
    <w:rsid w:val="00310B8E"/>
    <w:rsid w:val="00311A0C"/>
    <w:rsid w:val="0031748D"/>
    <w:rsid w:val="00317C9F"/>
    <w:rsid w:val="00321BC8"/>
    <w:rsid w:val="003220ED"/>
    <w:rsid w:val="003242DC"/>
    <w:rsid w:val="00325802"/>
    <w:rsid w:val="00326E2C"/>
    <w:rsid w:val="00330EDF"/>
    <w:rsid w:val="00331006"/>
    <w:rsid w:val="0033329E"/>
    <w:rsid w:val="00333414"/>
    <w:rsid w:val="00333687"/>
    <w:rsid w:val="003379CD"/>
    <w:rsid w:val="00341E50"/>
    <w:rsid w:val="00342264"/>
    <w:rsid w:val="003445B9"/>
    <w:rsid w:val="00344815"/>
    <w:rsid w:val="00347B4F"/>
    <w:rsid w:val="00352FE6"/>
    <w:rsid w:val="00354482"/>
    <w:rsid w:val="00355295"/>
    <w:rsid w:val="00355EFA"/>
    <w:rsid w:val="00356B7F"/>
    <w:rsid w:val="00362993"/>
    <w:rsid w:val="0036429D"/>
    <w:rsid w:val="0036531A"/>
    <w:rsid w:val="00372420"/>
    <w:rsid w:val="003732E4"/>
    <w:rsid w:val="00374D8A"/>
    <w:rsid w:val="00375EDD"/>
    <w:rsid w:val="00376DCC"/>
    <w:rsid w:val="00376FF2"/>
    <w:rsid w:val="0037799C"/>
    <w:rsid w:val="003802A5"/>
    <w:rsid w:val="003808E2"/>
    <w:rsid w:val="00381335"/>
    <w:rsid w:val="003827E8"/>
    <w:rsid w:val="00382DC8"/>
    <w:rsid w:val="003904AF"/>
    <w:rsid w:val="00390B0F"/>
    <w:rsid w:val="00390EB3"/>
    <w:rsid w:val="0039107E"/>
    <w:rsid w:val="003915FE"/>
    <w:rsid w:val="003962C5"/>
    <w:rsid w:val="00397886"/>
    <w:rsid w:val="003A0C5E"/>
    <w:rsid w:val="003A12AE"/>
    <w:rsid w:val="003A346D"/>
    <w:rsid w:val="003A493C"/>
    <w:rsid w:val="003B13B1"/>
    <w:rsid w:val="003B35CF"/>
    <w:rsid w:val="003B48D8"/>
    <w:rsid w:val="003B5C99"/>
    <w:rsid w:val="003B6230"/>
    <w:rsid w:val="003B65DE"/>
    <w:rsid w:val="003C090B"/>
    <w:rsid w:val="003C1C48"/>
    <w:rsid w:val="003C386B"/>
    <w:rsid w:val="003C3E26"/>
    <w:rsid w:val="003C54F1"/>
    <w:rsid w:val="003D0931"/>
    <w:rsid w:val="003D1991"/>
    <w:rsid w:val="003D1BD8"/>
    <w:rsid w:val="003D27FF"/>
    <w:rsid w:val="003D284C"/>
    <w:rsid w:val="003D2F57"/>
    <w:rsid w:val="003D474E"/>
    <w:rsid w:val="003D5BBC"/>
    <w:rsid w:val="003D68B3"/>
    <w:rsid w:val="003E0C6D"/>
    <w:rsid w:val="003E3F25"/>
    <w:rsid w:val="003E41B2"/>
    <w:rsid w:val="003E500C"/>
    <w:rsid w:val="003E5D5A"/>
    <w:rsid w:val="003E5E65"/>
    <w:rsid w:val="003E6759"/>
    <w:rsid w:val="003E75BF"/>
    <w:rsid w:val="003F0568"/>
    <w:rsid w:val="003F06BB"/>
    <w:rsid w:val="003F1804"/>
    <w:rsid w:val="003F2F45"/>
    <w:rsid w:val="003F5213"/>
    <w:rsid w:val="003F6BF1"/>
    <w:rsid w:val="003F6FE5"/>
    <w:rsid w:val="003F7133"/>
    <w:rsid w:val="003F7263"/>
    <w:rsid w:val="003F741B"/>
    <w:rsid w:val="003F78C6"/>
    <w:rsid w:val="00400183"/>
    <w:rsid w:val="00400A8D"/>
    <w:rsid w:val="00403AE8"/>
    <w:rsid w:val="00404325"/>
    <w:rsid w:val="00406686"/>
    <w:rsid w:val="00407D9B"/>
    <w:rsid w:val="0041022A"/>
    <w:rsid w:val="0041099D"/>
    <w:rsid w:val="00413017"/>
    <w:rsid w:val="00414178"/>
    <w:rsid w:val="00414DED"/>
    <w:rsid w:val="00417CA9"/>
    <w:rsid w:val="0042042F"/>
    <w:rsid w:val="004208E1"/>
    <w:rsid w:val="0042171F"/>
    <w:rsid w:val="00422BAF"/>
    <w:rsid w:val="00423C2C"/>
    <w:rsid w:val="00425255"/>
    <w:rsid w:val="00426450"/>
    <w:rsid w:val="004273A2"/>
    <w:rsid w:val="0043033F"/>
    <w:rsid w:val="00431A70"/>
    <w:rsid w:val="004332D0"/>
    <w:rsid w:val="004346F4"/>
    <w:rsid w:val="00434B61"/>
    <w:rsid w:val="0043794D"/>
    <w:rsid w:val="00442B7D"/>
    <w:rsid w:val="0044341B"/>
    <w:rsid w:val="004517A5"/>
    <w:rsid w:val="00453D11"/>
    <w:rsid w:val="00455EE2"/>
    <w:rsid w:val="00457982"/>
    <w:rsid w:val="00457A04"/>
    <w:rsid w:val="004643AC"/>
    <w:rsid w:val="00465875"/>
    <w:rsid w:val="004664AA"/>
    <w:rsid w:val="00467746"/>
    <w:rsid w:val="00470703"/>
    <w:rsid w:val="00470A5F"/>
    <w:rsid w:val="00470E9B"/>
    <w:rsid w:val="004714C6"/>
    <w:rsid w:val="00472357"/>
    <w:rsid w:val="004737E5"/>
    <w:rsid w:val="00477626"/>
    <w:rsid w:val="00480DED"/>
    <w:rsid w:val="00482676"/>
    <w:rsid w:val="00483815"/>
    <w:rsid w:val="00483B6C"/>
    <w:rsid w:val="0048406E"/>
    <w:rsid w:val="00484A46"/>
    <w:rsid w:val="0048596D"/>
    <w:rsid w:val="0048712C"/>
    <w:rsid w:val="00487193"/>
    <w:rsid w:val="00487D8F"/>
    <w:rsid w:val="004922F4"/>
    <w:rsid w:val="00493C40"/>
    <w:rsid w:val="00494249"/>
    <w:rsid w:val="0049443E"/>
    <w:rsid w:val="004964E0"/>
    <w:rsid w:val="00496559"/>
    <w:rsid w:val="004A1BA8"/>
    <w:rsid w:val="004A1ECF"/>
    <w:rsid w:val="004A3295"/>
    <w:rsid w:val="004A697F"/>
    <w:rsid w:val="004A698C"/>
    <w:rsid w:val="004B0979"/>
    <w:rsid w:val="004B250F"/>
    <w:rsid w:val="004B39D0"/>
    <w:rsid w:val="004B6224"/>
    <w:rsid w:val="004B73D3"/>
    <w:rsid w:val="004B7F2E"/>
    <w:rsid w:val="004C0C36"/>
    <w:rsid w:val="004C2C67"/>
    <w:rsid w:val="004C351F"/>
    <w:rsid w:val="004C53EF"/>
    <w:rsid w:val="004C562C"/>
    <w:rsid w:val="004C5ADB"/>
    <w:rsid w:val="004D1B39"/>
    <w:rsid w:val="004D29C2"/>
    <w:rsid w:val="004D40D6"/>
    <w:rsid w:val="004E0B14"/>
    <w:rsid w:val="004E18ED"/>
    <w:rsid w:val="004E2531"/>
    <w:rsid w:val="004E2D02"/>
    <w:rsid w:val="004E3053"/>
    <w:rsid w:val="004E645C"/>
    <w:rsid w:val="004E7943"/>
    <w:rsid w:val="004F10D1"/>
    <w:rsid w:val="004F2417"/>
    <w:rsid w:val="004F6762"/>
    <w:rsid w:val="004F6A02"/>
    <w:rsid w:val="004F6AE3"/>
    <w:rsid w:val="00500447"/>
    <w:rsid w:val="00501E79"/>
    <w:rsid w:val="00503441"/>
    <w:rsid w:val="00504FF1"/>
    <w:rsid w:val="0050551F"/>
    <w:rsid w:val="00513BD8"/>
    <w:rsid w:val="0051404F"/>
    <w:rsid w:val="005146DD"/>
    <w:rsid w:val="00515FF6"/>
    <w:rsid w:val="005160B3"/>
    <w:rsid w:val="005164E2"/>
    <w:rsid w:val="0051677B"/>
    <w:rsid w:val="00517935"/>
    <w:rsid w:val="0052540E"/>
    <w:rsid w:val="0052636F"/>
    <w:rsid w:val="00526597"/>
    <w:rsid w:val="0053010D"/>
    <w:rsid w:val="005336F5"/>
    <w:rsid w:val="0053434F"/>
    <w:rsid w:val="005351E7"/>
    <w:rsid w:val="00542A58"/>
    <w:rsid w:val="00545575"/>
    <w:rsid w:val="00546D67"/>
    <w:rsid w:val="0055015C"/>
    <w:rsid w:val="0055205F"/>
    <w:rsid w:val="0055248E"/>
    <w:rsid w:val="00553B99"/>
    <w:rsid w:val="00554222"/>
    <w:rsid w:val="0055451F"/>
    <w:rsid w:val="005549E6"/>
    <w:rsid w:val="00557A7D"/>
    <w:rsid w:val="005611C3"/>
    <w:rsid w:val="00563E3A"/>
    <w:rsid w:val="0056575E"/>
    <w:rsid w:val="00565FC7"/>
    <w:rsid w:val="00566A7B"/>
    <w:rsid w:val="00566D5E"/>
    <w:rsid w:val="00567C2A"/>
    <w:rsid w:val="00567E6C"/>
    <w:rsid w:val="00570803"/>
    <w:rsid w:val="005712A7"/>
    <w:rsid w:val="00571706"/>
    <w:rsid w:val="00571D05"/>
    <w:rsid w:val="005746ED"/>
    <w:rsid w:val="005765D0"/>
    <w:rsid w:val="005766AB"/>
    <w:rsid w:val="005803E2"/>
    <w:rsid w:val="005819DD"/>
    <w:rsid w:val="00582F2E"/>
    <w:rsid w:val="005833FE"/>
    <w:rsid w:val="00584759"/>
    <w:rsid w:val="0058528C"/>
    <w:rsid w:val="005852B9"/>
    <w:rsid w:val="0058748B"/>
    <w:rsid w:val="00594349"/>
    <w:rsid w:val="005949DA"/>
    <w:rsid w:val="00595FD7"/>
    <w:rsid w:val="005A097D"/>
    <w:rsid w:val="005A0A65"/>
    <w:rsid w:val="005A114E"/>
    <w:rsid w:val="005A1CFA"/>
    <w:rsid w:val="005A1FD4"/>
    <w:rsid w:val="005A266F"/>
    <w:rsid w:val="005A2DCF"/>
    <w:rsid w:val="005A44DB"/>
    <w:rsid w:val="005A6C7F"/>
    <w:rsid w:val="005B0156"/>
    <w:rsid w:val="005B1098"/>
    <w:rsid w:val="005B17D6"/>
    <w:rsid w:val="005B19C0"/>
    <w:rsid w:val="005B36B9"/>
    <w:rsid w:val="005B3F1C"/>
    <w:rsid w:val="005B3F4D"/>
    <w:rsid w:val="005B4F63"/>
    <w:rsid w:val="005B6260"/>
    <w:rsid w:val="005C0BE7"/>
    <w:rsid w:val="005C245D"/>
    <w:rsid w:val="005C367B"/>
    <w:rsid w:val="005C3AA3"/>
    <w:rsid w:val="005C61F4"/>
    <w:rsid w:val="005D01DA"/>
    <w:rsid w:val="005D0B39"/>
    <w:rsid w:val="005D0EF0"/>
    <w:rsid w:val="005D3980"/>
    <w:rsid w:val="005D3BBC"/>
    <w:rsid w:val="005D42D4"/>
    <w:rsid w:val="005D43C6"/>
    <w:rsid w:val="005D4DF6"/>
    <w:rsid w:val="005D5676"/>
    <w:rsid w:val="005D6B94"/>
    <w:rsid w:val="005D7480"/>
    <w:rsid w:val="005E3D34"/>
    <w:rsid w:val="005E58CA"/>
    <w:rsid w:val="005E5FB8"/>
    <w:rsid w:val="005E7058"/>
    <w:rsid w:val="005F2EF0"/>
    <w:rsid w:val="005F40EA"/>
    <w:rsid w:val="005F72D6"/>
    <w:rsid w:val="0060072A"/>
    <w:rsid w:val="00600C2F"/>
    <w:rsid w:val="00601512"/>
    <w:rsid w:val="00601B78"/>
    <w:rsid w:val="006055D4"/>
    <w:rsid w:val="00607125"/>
    <w:rsid w:val="00610594"/>
    <w:rsid w:val="006109E2"/>
    <w:rsid w:val="00610AC3"/>
    <w:rsid w:val="00611742"/>
    <w:rsid w:val="006170A0"/>
    <w:rsid w:val="0061786E"/>
    <w:rsid w:val="00620939"/>
    <w:rsid w:val="0062180D"/>
    <w:rsid w:val="00621C3A"/>
    <w:rsid w:val="00622F71"/>
    <w:rsid w:val="00622FB6"/>
    <w:rsid w:val="00624BB4"/>
    <w:rsid w:val="00625ABF"/>
    <w:rsid w:val="00625BB8"/>
    <w:rsid w:val="00625C79"/>
    <w:rsid w:val="00626B40"/>
    <w:rsid w:val="00626F17"/>
    <w:rsid w:val="00627330"/>
    <w:rsid w:val="00631948"/>
    <w:rsid w:val="00631ECC"/>
    <w:rsid w:val="00632290"/>
    <w:rsid w:val="00634731"/>
    <w:rsid w:val="006348EF"/>
    <w:rsid w:val="00637B98"/>
    <w:rsid w:val="00637C0A"/>
    <w:rsid w:val="00641AA9"/>
    <w:rsid w:val="00641CA3"/>
    <w:rsid w:val="006426C2"/>
    <w:rsid w:val="006435F8"/>
    <w:rsid w:val="00643D1F"/>
    <w:rsid w:val="006446D6"/>
    <w:rsid w:val="0064547A"/>
    <w:rsid w:val="0064608B"/>
    <w:rsid w:val="00651E2C"/>
    <w:rsid w:val="00652C19"/>
    <w:rsid w:val="006537EE"/>
    <w:rsid w:val="00660FDB"/>
    <w:rsid w:val="00665C8E"/>
    <w:rsid w:val="00665FE3"/>
    <w:rsid w:val="00670517"/>
    <w:rsid w:val="006819B6"/>
    <w:rsid w:val="0068292D"/>
    <w:rsid w:val="006834B2"/>
    <w:rsid w:val="00686518"/>
    <w:rsid w:val="006919FE"/>
    <w:rsid w:val="00692263"/>
    <w:rsid w:val="00693C1D"/>
    <w:rsid w:val="00696297"/>
    <w:rsid w:val="006963A1"/>
    <w:rsid w:val="006964B4"/>
    <w:rsid w:val="006A0EEE"/>
    <w:rsid w:val="006A28FD"/>
    <w:rsid w:val="006A580D"/>
    <w:rsid w:val="006A7422"/>
    <w:rsid w:val="006B19C8"/>
    <w:rsid w:val="006B3DEB"/>
    <w:rsid w:val="006B46A8"/>
    <w:rsid w:val="006B7C0C"/>
    <w:rsid w:val="006B7CE4"/>
    <w:rsid w:val="006C27D4"/>
    <w:rsid w:val="006C332A"/>
    <w:rsid w:val="006C3BD8"/>
    <w:rsid w:val="006C65CF"/>
    <w:rsid w:val="006C66C3"/>
    <w:rsid w:val="006C6D41"/>
    <w:rsid w:val="006C7C6B"/>
    <w:rsid w:val="006D61DF"/>
    <w:rsid w:val="006D68FC"/>
    <w:rsid w:val="006D6AE9"/>
    <w:rsid w:val="006D748F"/>
    <w:rsid w:val="006D7960"/>
    <w:rsid w:val="006D797D"/>
    <w:rsid w:val="006E2745"/>
    <w:rsid w:val="006E30B5"/>
    <w:rsid w:val="006E4F6F"/>
    <w:rsid w:val="006E6027"/>
    <w:rsid w:val="006E6596"/>
    <w:rsid w:val="006E6E0D"/>
    <w:rsid w:val="006E74EA"/>
    <w:rsid w:val="006E788E"/>
    <w:rsid w:val="006E79D9"/>
    <w:rsid w:val="006F251D"/>
    <w:rsid w:val="006F256F"/>
    <w:rsid w:val="006F5D9C"/>
    <w:rsid w:val="006F5E09"/>
    <w:rsid w:val="00700003"/>
    <w:rsid w:val="00700063"/>
    <w:rsid w:val="00701A89"/>
    <w:rsid w:val="00702075"/>
    <w:rsid w:val="00706D0D"/>
    <w:rsid w:val="00711EDD"/>
    <w:rsid w:val="0071460D"/>
    <w:rsid w:val="00714C43"/>
    <w:rsid w:val="00714F4C"/>
    <w:rsid w:val="00716087"/>
    <w:rsid w:val="007173CA"/>
    <w:rsid w:val="00717665"/>
    <w:rsid w:val="0072012B"/>
    <w:rsid w:val="007202C2"/>
    <w:rsid w:val="00721164"/>
    <w:rsid w:val="0072132A"/>
    <w:rsid w:val="0072266D"/>
    <w:rsid w:val="00724DC4"/>
    <w:rsid w:val="00725E87"/>
    <w:rsid w:val="00727361"/>
    <w:rsid w:val="00727989"/>
    <w:rsid w:val="00727C8E"/>
    <w:rsid w:val="007300AA"/>
    <w:rsid w:val="00730699"/>
    <w:rsid w:val="00730FD1"/>
    <w:rsid w:val="007311B5"/>
    <w:rsid w:val="00732E11"/>
    <w:rsid w:val="00736791"/>
    <w:rsid w:val="0073791F"/>
    <w:rsid w:val="0073797A"/>
    <w:rsid w:val="007416A5"/>
    <w:rsid w:val="007431BD"/>
    <w:rsid w:val="007466B0"/>
    <w:rsid w:val="00747074"/>
    <w:rsid w:val="00747282"/>
    <w:rsid w:val="00750C7C"/>
    <w:rsid w:val="0075221C"/>
    <w:rsid w:val="0075247A"/>
    <w:rsid w:val="00755E3A"/>
    <w:rsid w:val="007564B0"/>
    <w:rsid w:val="007605E6"/>
    <w:rsid w:val="007640D8"/>
    <w:rsid w:val="00764106"/>
    <w:rsid w:val="007651C8"/>
    <w:rsid w:val="00765E96"/>
    <w:rsid w:val="00767887"/>
    <w:rsid w:val="00767953"/>
    <w:rsid w:val="00767ECF"/>
    <w:rsid w:val="0077015D"/>
    <w:rsid w:val="00770D72"/>
    <w:rsid w:val="00771594"/>
    <w:rsid w:val="007715F5"/>
    <w:rsid w:val="007724CD"/>
    <w:rsid w:val="00773D58"/>
    <w:rsid w:val="007744D6"/>
    <w:rsid w:val="0077526E"/>
    <w:rsid w:val="0077568A"/>
    <w:rsid w:val="00776314"/>
    <w:rsid w:val="00777452"/>
    <w:rsid w:val="0077745D"/>
    <w:rsid w:val="0077785C"/>
    <w:rsid w:val="007800AE"/>
    <w:rsid w:val="00780860"/>
    <w:rsid w:val="00780917"/>
    <w:rsid w:val="00781637"/>
    <w:rsid w:val="007826ED"/>
    <w:rsid w:val="00784567"/>
    <w:rsid w:val="00785870"/>
    <w:rsid w:val="0078610D"/>
    <w:rsid w:val="00787CA5"/>
    <w:rsid w:val="0079048E"/>
    <w:rsid w:val="00791164"/>
    <w:rsid w:val="007914D2"/>
    <w:rsid w:val="00792CDD"/>
    <w:rsid w:val="00795C15"/>
    <w:rsid w:val="0079620E"/>
    <w:rsid w:val="00796AFF"/>
    <w:rsid w:val="007A1943"/>
    <w:rsid w:val="007A250B"/>
    <w:rsid w:val="007A4E16"/>
    <w:rsid w:val="007A62B8"/>
    <w:rsid w:val="007B1195"/>
    <w:rsid w:val="007B1643"/>
    <w:rsid w:val="007B1C89"/>
    <w:rsid w:val="007B2102"/>
    <w:rsid w:val="007B328E"/>
    <w:rsid w:val="007B40F0"/>
    <w:rsid w:val="007B4EED"/>
    <w:rsid w:val="007C11C7"/>
    <w:rsid w:val="007C4681"/>
    <w:rsid w:val="007C554F"/>
    <w:rsid w:val="007C5DB6"/>
    <w:rsid w:val="007C5FBC"/>
    <w:rsid w:val="007C7DEB"/>
    <w:rsid w:val="007D2290"/>
    <w:rsid w:val="007D561F"/>
    <w:rsid w:val="007D5DB1"/>
    <w:rsid w:val="007D6155"/>
    <w:rsid w:val="007D713D"/>
    <w:rsid w:val="007D743B"/>
    <w:rsid w:val="007E03AD"/>
    <w:rsid w:val="007E0C4F"/>
    <w:rsid w:val="007E3E7D"/>
    <w:rsid w:val="007E619D"/>
    <w:rsid w:val="007E79CF"/>
    <w:rsid w:val="007F2B51"/>
    <w:rsid w:val="007F3EEE"/>
    <w:rsid w:val="007F49C1"/>
    <w:rsid w:val="007F56AD"/>
    <w:rsid w:val="007F5FC5"/>
    <w:rsid w:val="007F6646"/>
    <w:rsid w:val="007F7F30"/>
    <w:rsid w:val="008010D5"/>
    <w:rsid w:val="00801423"/>
    <w:rsid w:val="00801448"/>
    <w:rsid w:val="008023D5"/>
    <w:rsid w:val="008042F6"/>
    <w:rsid w:val="008070C4"/>
    <w:rsid w:val="0081058A"/>
    <w:rsid w:val="0081081F"/>
    <w:rsid w:val="00810C17"/>
    <w:rsid w:val="0081232D"/>
    <w:rsid w:val="008126B8"/>
    <w:rsid w:val="00814DC3"/>
    <w:rsid w:val="0081668E"/>
    <w:rsid w:val="00816837"/>
    <w:rsid w:val="008172D3"/>
    <w:rsid w:val="00821610"/>
    <w:rsid w:val="00822610"/>
    <w:rsid w:val="0082270B"/>
    <w:rsid w:val="00823586"/>
    <w:rsid w:val="00823E52"/>
    <w:rsid w:val="008245BC"/>
    <w:rsid w:val="00824B7F"/>
    <w:rsid w:val="0083224B"/>
    <w:rsid w:val="00832346"/>
    <w:rsid w:val="008338BB"/>
    <w:rsid w:val="008339EC"/>
    <w:rsid w:val="00835A5C"/>
    <w:rsid w:val="00840EA8"/>
    <w:rsid w:val="00843BCF"/>
    <w:rsid w:val="00845046"/>
    <w:rsid w:val="00847B53"/>
    <w:rsid w:val="00852D82"/>
    <w:rsid w:val="00857C66"/>
    <w:rsid w:val="008600C8"/>
    <w:rsid w:val="008625D5"/>
    <w:rsid w:val="00863646"/>
    <w:rsid w:val="0086394D"/>
    <w:rsid w:val="00863EDD"/>
    <w:rsid w:val="008667D6"/>
    <w:rsid w:val="00866B1F"/>
    <w:rsid w:val="00867219"/>
    <w:rsid w:val="00867EF8"/>
    <w:rsid w:val="00871A08"/>
    <w:rsid w:val="00872376"/>
    <w:rsid w:val="008742EE"/>
    <w:rsid w:val="0087457C"/>
    <w:rsid w:val="008769EF"/>
    <w:rsid w:val="00876BAB"/>
    <w:rsid w:val="00877DB4"/>
    <w:rsid w:val="00880A62"/>
    <w:rsid w:val="0088181E"/>
    <w:rsid w:val="00882076"/>
    <w:rsid w:val="008823BD"/>
    <w:rsid w:val="00883628"/>
    <w:rsid w:val="008845A4"/>
    <w:rsid w:val="00891FCB"/>
    <w:rsid w:val="008940F9"/>
    <w:rsid w:val="00894C66"/>
    <w:rsid w:val="0089562F"/>
    <w:rsid w:val="00896C7D"/>
    <w:rsid w:val="008A039F"/>
    <w:rsid w:val="008A131E"/>
    <w:rsid w:val="008A5AD8"/>
    <w:rsid w:val="008A72D5"/>
    <w:rsid w:val="008B251A"/>
    <w:rsid w:val="008C0E77"/>
    <w:rsid w:val="008C45DE"/>
    <w:rsid w:val="008C4BED"/>
    <w:rsid w:val="008C53A1"/>
    <w:rsid w:val="008C58C8"/>
    <w:rsid w:val="008C6892"/>
    <w:rsid w:val="008C78D2"/>
    <w:rsid w:val="008D18B2"/>
    <w:rsid w:val="008D2CC6"/>
    <w:rsid w:val="008D3AD9"/>
    <w:rsid w:val="008D437A"/>
    <w:rsid w:val="008D6884"/>
    <w:rsid w:val="008D7212"/>
    <w:rsid w:val="008E0AA4"/>
    <w:rsid w:val="008E0B1A"/>
    <w:rsid w:val="008E1000"/>
    <w:rsid w:val="008E2D64"/>
    <w:rsid w:val="008E4A26"/>
    <w:rsid w:val="008E4BA3"/>
    <w:rsid w:val="008E7D6D"/>
    <w:rsid w:val="008F3123"/>
    <w:rsid w:val="008F391B"/>
    <w:rsid w:val="008F3CFD"/>
    <w:rsid w:val="008F48E8"/>
    <w:rsid w:val="008F5972"/>
    <w:rsid w:val="008F77FD"/>
    <w:rsid w:val="009014CA"/>
    <w:rsid w:val="0090275B"/>
    <w:rsid w:val="00902F66"/>
    <w:rsid w:val="009045C6"/>
    <w:rsid w:val="00911CEF"/>
    <w:rsid w:val="00912137"/>
    <w:rsid w:val="00913B06"/>
    <w:rsid w:val="00915BC0"/>
    <w:rsid w:val="0091601C"/>
    <w:rsid w:val="0091793B"/>
    <w:rsid w:val="00920371"/>
    <w:rsid w:val="00920402"/>
    <w:rsid w:val="0092043D"/>
    <w:rsid w:val="00920A41"/>
    <w:rsid w:val="0092161B"/>
    <w:rsid w:val="00923D3E"/>
    <w:rsid w:val="009262F5"/>
    <w:rsid w:val="00926B6A"/>
    <w:rsid w:val="009270D1"/>
    <w:rsid w:val="009301A3"/>
    <w:rsid w:val="00931314"/>
    <w:rsid w:val="00931B6C"/>
    <w:rsid w:val="00931FBE"/>
    <w:rsid w:val="00932E9A"/>
    <w:rsid w:val="00933A8F"/>
    <w:rsid w:val="009348D8"/>
    <w:rsid w:val="00935ABD"/>
    <w:rsid w:val="00936658"/>
    <w:rsid w:val="00936805"/>
    <w:rsid w:val="0094049C"/>
    <w:rsid w:val="009405CC"/>
    <w:rsid w:val="009414C4"/>
    <w:rsid w:val="00942170"/>
    <w:rsid w:val="00942812"/>
    <w:rsid w:val="0094443A"/>
    <w:rsid w:val="00945385"/>
    <w:rsid w:val="00945AAB"/>
    <w:rsid w:val="0094645E"/>
    <w:rsid w:val="00950233"/>
    <w:rsid w:val="00950FD3"/>
    <w:rsid w:val="00951150"/>
    <w:rsid w:val="00952C33"/>
    <w:rsid w:val="009531C6"/>
    <w:rsid w:val="00953710"/>
    <w:rsid w:val="00954FAF"/>
    <w:rsid w:val="00956C37"/>
    <w:rsid w:val="00960583"/>
    <w:rsid w:val="00963590"/>
    <w:rsid w:val="00964AF3"/>
    <w:rsid w:val="009711A9"/>
    <w:rsid w:val="00971CB2"/>
    <w:rsid w:val="00974335"/>
    <w:rsid w:val="0097739D"/>
    <w:rsid w:val="00977441"/>
    <w:rsid w:val="00977820"/>
    <w:rsid w:val="009802B2"/>
    <w:rsid w:val="00981A51"/>
    <w:rsid w:val="009832F1"/>
    <w:rsid w:val="0098366C"/>
    <w:rsid w:val="00984D74"/>
    <w:rsid w:val="00987D2D"/>
    <w:rsid w:val="00990EAC"/>
    <w:rsid w:val="00990FCF"/>
    <w:rsid w:val="00991AA4"/>
    <w:rsid w:val="00992B8B"/>
    <w:rsid w:val="00993750"/>
    <w:rsid w:val="00993FAD"/>
    <w:rsid w:val="009946CA"/>
    <w:rsid w:val="00994A77"/>
    <w:rsid w:val="0099667C"/>
    <w:rsid w:val="009A0EC4"/>
    <w:rsid w:val="009A77A5"/>
    <w:rsid w:val="009B03D5"/>
    <w:rsid w:val="009B1600"/>
    <w:rsid w:val="009B1E4C"/>
    <w:rsid w:val="009B1F88"/>
    <w:rsid w:val="009B3ACA"/>
    <w:rsid w:val="009B3C47"/>
    <w:rsid w:val="009B6642"/>
    <w:rsid w:val="009B6749"/>
    <w:rsid w:val="009C04C5"/>
    <w:rsid w:val="009C06EC"/>
    <w:rsid w:val="009C15E3"/>
    <w:rsid w:val="009C16BE"/>
    <w:rsid w:val="009C1843"/>
    <w:rsid w:val="009C1DA6"/>
    <w:rsid w:val="009C1E34"/>
    <w:rsid w:val="009C6FCB"/>
    <w:rsid w:val="009D14A8"/>
    <w:rsid w:val="009D17A9"/>
    <w:rsid w:val="009D1B2A"/>
    <w:rsid w:val="009D277B"/>
    <w:rsid w:val="009E104D"/>
    <w:rsid w:val="009E22EE"/>
    <w:rsid w:val="009E28EE"/>
    <w:rsid w:val="009E449F"/>
    <w:rsid w:val="009E4678"/>
    <w:rsid w:val="009E4E47"/>
    <w:rsid w:val="009E542D"/>
    <w:rsid w:val="009E5C7F"/>
    <w:rsid w:val="009E6140"/>
    <w:rsid w:val="009F03BB"/>
    <w:rsid w:val="009F0535"/>
    <w:rsid w:val="009F179D"/>
    <w:rsid w:val="009F5A7B"/>
    <w:rsid w:val="009F5B75"/>
    <w:rsid w:val="009F6339"/>
    <w:rsid w:val="00A00184"/>
    <w:rsid w:val="00A0465C"/>
    <w:rsid w:val="00A049FE"/>
    <w:rsid w:val="00A06E87"/>
    <w:rsid w:val="00A104AE"/>
    <w:rsid w:val="00A12030"/>
    <w:rsid w:val="00A12E38"/>
    <w:rsid w:val="00A14BD8"/>
    <w:rsid w:val="00A1663D"/>
    <w:rsid w:val="00A169DE"/>
    <w:rsid w:val="00A20008"/>
    <w:rsid w:val="00A20A23"/>
    <w:rsid w:val="00A20DB8"/>
    <w:rsid w:val="00A218D8"/>
    <w:rsid w:val="00A237F7"/>
    <w:rsid w:val="00A23BA2"/>
    <w:rsid w:val="00A26327"/>
    <w:rsid w:val="00A263A0"/>
    <w:rsid w:val="00A273EF"/>
    <w:rsid w:val="00A27B33"/>
    <w:rsid w:val="00A30115"/>
    <w:rsid w:val="00A31625"/>
    <w:rsid w:val="00A34664"/>
    <w:rsid w:val="00A36556"/>
    <w:rsid w:val="00A42337"/>
    <w:rsid w:val="00A46271"/>
    <w:rsid w:val="00A50429"/>
    <w:rsid w:val="00A504DD"/>
    <w:rsid w:val="00A508BE"/>
    <w:rsid w:val="00A50911"/>
    <w:rsid w:val="00A50FD8"/>
    <w:rsid w:val="00A54872"/>
    <w:rsid w:val="00A568D0"/>
    <w:rsid w:val="00A56ECB"/>
    <w:rsid w:val="00A5753A"/>
    <w:rsid w:val="00A576DD"/>
    <w:rsid w:val="00A60FF5"/>
    <w:rsid w:val="00A649BC"/>
    <w:rsid w:val="00A64B46"/>
    <w:rsid w:val="00A662A7"/>
    <w:rsid w:val="00A67459"/>
    <w:rsid w:val="00A70779"/>
    <w:rsid w:val="00A72086"/>
    <w:rsid w:val="00A72D11"/>
    <w:rsid w:val="00A72DC7"/>
    <w:rsid w:val="00A758FD"/>
    <w:rsid w:val="00A75B17"/>
    <w:rsid w:val="00A75CA9"/>
    <w:rsid w:val="00A815FC"/>
    <w:rsid w:val="00A81833"/>
    <w:rsid w:val="00A836D2"/>
    <w:rsid w:val="00A84FC4"/>
    <w:rsid w:val="00A857D4"/>
    <w:rsid w:val="00A872C2"/>
    <w:rsid w:val="00A9085C"/>
    <w:rsid w:val="00A918E3"/>
    <w:rsid w:val="00A94BD6"/>
    <w:rsid w:val="00A95366"/>
    <w:rsid w:val="00A95DBB"/>
    <w:rsid w:val="00A969D3"/>
    <w:rsid w:val="00AA02E4"/>
    <w:rsid w:val="00AA4391"/>
    <w:rsid w:val="00AA519D"/>
    <w:rsid w:val="00AA5EA4"/>
    <w:rsid w:val="00AA6D51"/>
    <w:rsid w:val="00AB13A2"/>
    <w:rsid w:val="00AB17B5"/>
    <w:rsid w:val="00AB2499"/>
    <w:rsid w:val="00AB4287"/>
    <w:rsid w:val="00AB49FD"/>
    <w:rsid w:val="00AC369E"/>
    <w:rsid w:val="00AC4B11"/>
    <w:rsid w:val="00AC53AA"/>
    <w:rsid w:val="00AC684C"/>
    <w:rsid w:val="00AC724D"/>
    <w:rsid w:val="00AC759A"/>
    <w:rsid w:val="00AD0234"/>
    <w:rsid w:val="00AD0451"/>
    <w:rsid w:val="00AD1631"/>
    <w:rsid w:val="00AD198C"/>
    <w:rsid w:val="00AD1B54"/>
    <w:rsid w:val="00AD1C18"/>
    <w:rsid w:val="00AD363B"/>
    <w:rsid w:val="00AD37B2"/>
    <w:rsid w:val="00AD6E45"/>
    <w:rsid w:val="00AE49AB"/>
    <w:rsid w:val="00AE5276"/>
    <w:rsid w:val="00AE5C01"/>
    <w:rsid w:val="00AE660A"/>
    <w:rsid w:val="00AF194A"/>
    <w:rsid w:val="00AF3EFC"/>
    <w:rsid w:val="00AF5488"/>
    <w:rsid w:val="00AF6BBF"/>
    <w:rsid w:val="00AF7AAB"/>
    <w:rsid w:val="00B0038D"/>
    <w:rsid w:val="00B02E62"/>
    <w:rsid w:val="00B03DF4"/>
    <w:rsid w:val="00B06CD2"/>
    <w:rsid w:val="00B103F8"/>
    <w:rsid w:val="00B11C20"/>
    <w:rsid w:val="00B11F39"/>
    <w:rsid w:val="00B12046"/>
    <w:rsid w:val="00B144E9"/>
    <w:rsid w:val="00B1481B"/>
    <w:rsid w:val="00B15154"/>
    <w:rsid w:val="00B15C5A"/>
    <w:rsid w:val="00B16587"/>
    <w:rsid w:val="00B207B9"/>
    <w:rsid w:val="00B21C61"/>
    <w:rsid w:val="00B22FBE"/>
    <w:rsid w:val="00B23BF0"/>
    <w:rsid w:val="00B24DA8"/>
    <w:rsid w:val="00B25F46"/>
    <w:rsid w:val="00B26689"/>
    <w:rsid w:val="00B2684C"/>
    <w:rsid w:val="00B31551"/>
    <w:rsid w:val="00B33160"/>
    <w:rsid w:val="00B336FB"/>
    <w:rsid w:val="00B34E8F"/>
    <w:rsid w:val="00B37286"/>
    <w:rsid w:val="00B37868"/>
    <w:rsid w:val="00B41AC0"/>
    <w:rsid w:val="00B423CB"/>
    <w:rsid w:val="00B42922"/>
    <w:rsid w:val="00B4313C"/>
    <w:rsid w:val="00B43222"/>
    <w:rsid w:val="00B45E9B"/>
    <w:rsid w:val="00B478E1"/>
    <w:rsid w:val="00B50C6A"/>
    <w:rsid w:val="00B51400"/>
    <w:rsid w:val="00B515DC"/>
    <w:rsid w:val="00B553D9"/>
    <w:rsid w:val="00B55979"/>
    <w:rsid w:val="00B57655"/>
    <w:rsid w:val="00B57C9F"/>
    <w:rsid w:val="00B6230E"/>
    <w:rsid w:val="00B62E93"/>
    <w:rsid w:val="00B66A20"/>
    <w:rsid w:val="00B67AFF"/>
    <w:rsid w:val="00B70E76"/>
    <w:rsid w:val="00B712A7"/>
    <w:rsid w:val="00B729A1"/>
    <w:rsid w:val="00B73312"/>
    <w:rsid w:val="00B737F2"/>
    <w:rsid w:val="00B74596"/>
    <w:rsid w:val="00B74756"/>
    <w:rsid w:val="00B80F8F"/>
    <w:rsid w:val="00B84794"/>
    <w:rsid w:val="00B847C0"/>
    <w:rsid w:val="00B847CA"/>
    <w:rsid w:val="00B85E8E"/>
    <w:rsid w:val="00B91F15"/>
    <w:rsid w:val="00B92D4F"/>
    <w:rsid w:val="00B9484A"/>
    <w:rsid w:val="00B9520D"/>
    <w:rsid w:val="00B95EB5"/>
    <w:rsid w:val="00B96528"/>
    <w:rsid w:val="00BA0CB3"/>
    <w:rsid w:val="00BA0D63"/>
    <w:rsid w:val="00BA19B1"/>
    <w:rsid w:val="00BA1DC3"/>
    <w:rsid w:val="00BA402E"/>
    <w:rsid w:val="00BA58C1"/>
    <w:rsid w:val="00BA5C3B"/>
    <w:rsid w:val="00BA7DBE"/>
    <w:rsid w:val="00BB22E7"/>
    <w:rsid w:val="00BB3517"/>
    <w:rsid w:val="00BB45BC"/>
    <w:rsid w:val="00BB57AF"/>
    <w:rsid w:val="00BB636C"/>
    <w:rsid w:val="00BB6BC6"/>
    <w:rsid w:val="00BC0A63"/>
    <w:rsid w:val="00BC15DA"/>
    <w:rsid w:val="00BC16B6"/>
    <w:rsid w:val="00BC4499"/>
    <w:rsid w:val="00BC5004"/>
    <w:rsid w:val="00BD3CDF"/>
    <w:rsid w:val="00BD4F26"/>
    <w:rsid w:val="00BD74DD"/>
    <w:rsid w:val="00BE029E"/>
    <w:rsid w:val="00BE1D54"/>
    <w:rsid w:val="00BE2E2E"/>
    <w:rsid w:val="00BE35EC"/>
    <w:rsid w:val="00BE3AEA"/>
    <w:rsid w:val="00BE4436"/>
    <w:rsid w:val="00BE5EAB"/>
    <w:rsid w:val="00BE6122"/>
    <w:rsid w:val="00BE6831"/>
    <w:rsid w:val="00BF1678"/>
    <w:rsid w:val="00BF279E"/>
    <w:rsid w:val="00BF3389"/>
    <w:rsid w:val="00BF4672"/>
    <w:rsid w:val="00BF476E"/>
    <w:rsid w:val="00BF6665"/>
    <w:rsid w:val="00BF78A8"/>
    <w:rsid w:val="00C002BA"/>
    <w:rsid w:val="00C0075C"/>
    <w:rsid w:val="00C00A83"/>
    <w:rsid w:val="00C016A3"/>
    <w:rsid w:val="00C02ACB"/>
    <w:rsid w:val="00C02FA3"/>
    <w:rsid w:val="00C07C91"/>
    <w:rsid w:val="00C10195"/>
    <w:rsid w:val="00C10A15"/>
    <w:rsid w:val="00C10EA9"/>
    <w:rsid w:val="00C11CFC"/>
    <w:rsid w:val="00C11F8F"/>
    <w:rsid w:val="00C1494E"/>
    <w:rsid w:val="00C1551E"/>
    <w:rsid w:val="00C16E73"/>
    <w:rsid w:val="00C252DC"/>
    <w:rsid w:val="00C25E55"/>
    <w:rsid w:val="00C25FDA"/>
    <w:rsid w:val="00C263F7"/>
    <w:rsid w:val="00C2659B"/>
    <w:rsid w:val="00C27416"/>
    <w:rsid w:val="00C27977"/>
    <w:rsid w:val="00C3017D"/>
    <w:rsid w:val="00C301EF"/>
    <w:rsid w:val="00C31ACA"/>
    <w:rsid w:val="00C31CD7"/>
    <w:rsid w:val="00C31F23"/>
    <w:rsid w:val="00C32970"/>
    <w:rsid w:val="00C32EFB"/>
    <w:rsid w:val="00C342D3"/>
    <w:rsid w:val="00C34B2D"/>
    <w:rsid w:val="00C34F76"/>
    <w:rsid w:val="00C37F92"/>
    <w:rsid w:val="00C41063"/>
    <w:rsid w:val="00C422A0"/>
    <w:rsid w:val="00C427ED"/>
    <w:rsid w:val="00C44137"/>
    <w:rsid w:val="00C45A06"/>
    <w:rsid w:val="00C50380"/>
    <w:rsid w:val="00C512BE"/>
    <w:rsid w:val="00C51FEE"/>
    <w:rsid w:val="00C52227"/>
    <w:rsid w:val="00C52E5E"/>
    <w:rsid w:val="00C5453C"/>
    <w:rsid w:val="00C558FB"/>
    <w:rsid w:val="00C56CCE"/>
    <w:rsid w:val="00C60FBF"/>
    <w:rsid w:val="00C6117A"/>
    <w:rsid w:val="00C61CF1"/>
    <w:rsid w:val="00C632C1"/>
    <w:rsid w:val="00C64FDE"/>
    <w:rsid w:val="00C658B6"/>
    <w:rsid w:val="00C74E5A"/>
    <w:rsid w:val="00C77B4B"/>
    <w:rsid w:val="00C77EEA"/>
    <w:rsid w:val="00C803BA"/>
    <w:rsid w:val="00C80459"/>
    <w:rsid w:val="00C81C58"/>
    <w:rsid w:val="00C84EE2"/>
    <w:rsid w:val="00C87E52"/>
    <w:rsid w:val="00C903AA"/>
    <w:rsid w:val="00C9170F"/>
    <w:rsid w:val="00C92297"/>
    <w:rsid w:val="00C92769"/>
    <w:rsid w:val="00C93467"/>
    <w:rsid w:val="00C941EC"/>
    <w:rsid w:val="00C9518D"/>
    <w:rsid w:val="00C95CF1"/>
    <w:rsid w:val="00C97218"/>
    <w:rsid w:val="00C972ED"/>
    <w:rsid w:val="00CA0C22"/>
    <w:rsid w:val="00CA233C"/>
    <w:rsid w:val="00CA25ED"/>
    <w:rsid w:val="00CA3028"/>
    <w:rsid w:val="00CA576D"/>
    <w:rsid w:val="00CA5CB7"/>
    <w:rsid w:val="00CA5CD6"/>
    <w:rsid w:val="00CA60F1"/>
    <w:rsid w:val="00CB133D"/>
    <w:rsid w:val="00CB1754"/>
    <w:rsid w:val="00CB538D"/>
    <w:rsid w:val="00CB6372"/>
    <w:rsid w:val="00CB68C7"/>
    <w:rsid w:val="00CB6BE2"/>
    <w:rsid w:val="00CB77C8"/>
    <w:rsid w:val="00CC0D20"/>
    <w:rsid w:val="00CC6C93"/>
    <w:rsid w:val="00CD0BD8"/>
    <w:rsid w:val="00CD1C86"/>
    <w:rsid w:val="00CD2D19"/>
    <w:rsid w:val="00CD47FE"/>
    <w:rsid w:val="00CD4D18"/>
    <w:rsid w:val="00CD7120"/>
    <w:rsid w:val="00CE3390"/>
    <w:rsid w:val="00CE51AE"/>
    <w:rsid w:val="00CE5A56"/>
    <w:rsid w:val="00CE6DE6"/>
    <w:rsid w:val="00CE7116"/>
    <w:rsid w:val="00CF2E43"/>
    <w:rsid w:val="00CF4027"/>
    <w:rsid w:val="00CF6FE2"/>
    <w:rsid w:val="00D00F65"/>
    <w:rsid w:val="00D03B89"/>
    <w:rsid w:val="00D03CF3"/>
    <w:rsid w:val="00D040C1"/>
    <w:rsid w:val="00D05071"/>
    <w:rsid w:val="00D05954"/>
    <w:rsid w:val="00D05AFC"/>
    <w:rsid w:val="00D075C5"/>
    <w:rsid w:val="00D115EA"/>
    <w:rsid w:val="00D130C6"/>
    <w:rsid w:val="00D1414B"/>
    <w:rsid w:val="00D14433"/>
    <w:rsid w:val="00D14EA3"/>
    <w:rsid w:val="00D1530B"/>
    <w:rsid w:val="00D16B55"/>
    <w:rsid w:val="00D16D3A"/>
    <w:rsid w:val="00D17282"/>
    <w:rsid w:val="00D174B0"/>
    <w:rsid w:val="00D20425"/>
    <w:rsid w:val="00D20471"/>
    <w:rsid w:val="00D20E37"/>
    <w:rsid w:val="00D218F9"/>
    <w:rsid w:val="00D25074"/>
    <w:rsid w:val="00D32085"/>
    <w:rsid w:val="00D33554"/>
    <w:rsid w:val="00D35FCC"/>
    <w:rsid w:val="00D36A0D"/>
    <w:rsid w:val="00D37D33"/>
    <w:rsid w:val="00D4061A"/>
    <w:rsid w:val="00D40743"/>
    <w:rsid w:val="00D42A71"/>
    <w:rsid w:val="00D4410B"/>
    <w:rsid w:val="00D44531"/>
    <w:rsid w:val="00D45D9A"/>
    <w:rsid w:val="00D5072E"/>
    <w:rsid w:val="00D507FB"/>
    <w:rsid w:val="00D5096E"/>
    <w:rsid w:val="00D50E87"/>
    <w:rsid w:val="00D50F30"/>
    <w:rsid w:val="00D51356"/>
    <w:rsid w:val="00D52C19"/>
    <w:rsid w:val="00D57E69"/>
    <w:rsid w:val="00D610F9"/>
    <w:rsid w:val="00D61600"/>
    <w:rsid w:val="00D6251A"/>
    <w:rsid w:val="00D625E5"/>
    <w:rsid w:val="00D6263E"/>
    <w:rsid w:val="00D6413E"/>
    <w:rsid w:val="00D657D8"/>
    <w:rsid w:val="00D727C8"/>
    <w:rsid w:val="00D74042"/>
    <w:rsid w:val="00D74D99"/>
    <w:rsid w:val="00D750EB"/>
    <w:rsid w:val="00D75EF3"/>
    <w:rsid w:val="00D7790E"/>
    <w:rsid w:val="00D80C0E"/>
    <w:rsid w:val="00D818AF"/>
    <w:rsid w:val="00D8217E"/>
    <w:rsid w:val="00D821E0"/>
    <w:rsid w:val="00D83069"/>
    <w:rsid w:val="00D8381B"/>
    <w:rsid w:val="00D83E2A"/>
    <w:rsid w:val="00D857E1"/>
    <w:rsid w:val="00D86290"/>
    <w:rsid w:val="00D9096B"/>
    <w:rsid w:val="00D9263C"/>
    <w:rsid w:val="00D944C9"/>
    <w:rsid w:val="00D96272"/>
    <w:rsid w:val="00D97233"/>
    <w:rsid w:val="00D97502"/>
    <w:rsid w:val="00DA0155"/>
    <w:rsid w:val="00DA1E8A"/>
    <w:rsid w:val="00DA29D2"/>
    <w:rsid w:val="00DA2CDC"/>
    <w:rsid w:val="00DA6BA4"/>
    <w:rsid w:val="00DA7100"/>
    <w:rsid w:val="00DB0780"/>
    <w:rsid w:val="00DB26A5"/>
    <w:rsid w:val="00DB298A"/>
    <w:rsid w:val="00DB392B"/>
    <w:rsid w:val="00DB4359"/>
    <w:rsid w:val="00DB525E"/>
    <w:rsid w:val="00DB56C1"/>
    <w:rsid w:val="00DB5C5C"/>
    <w:rsid w:val="00DB636B"/>
    <w:rsid w:val="00DB6AE5"/>
    <w:rsid w:val="00DB6F2A"/>
    <w:rsid w:val="00DB73CC"/>
    <w:rsid w:val="00DC24C8"/>
    <w:rsid w:val="00DC5950"/>
    <w:rsid w:val="00DC6DE8"/>
    <w:rsid w:val="00DD0450"/>
    <w:rsid w:val="00DD0FAD"/>
    <w:rsid w:val="00DD11BE"/>
    <w:rsid w:val="00DD2F34"/>
    <w:rsid w:val="00DD3E85"/>
    <w:rsid w:val="00DD7263"/>
    <w:rsid w:val="00DE2709"/>
    <w:rsid w:val="00DE54B8"/>
    <w:rsid w:val="00DF1AFC"/>
    <w:rsid w:val="00E00677"/>
    <w:rsid w:val="00E0430A"/>
    <w:rsid w:val="00E04F0D"/>
    <w:rsid w:val="00E057B2"/>
    <w:rsid w:val="00E05F10"/>
    <w:rsid w:val="00E06E6E"/>
    <w:rsid w:val="00E118A0"/>
    <w:rsid w:val="00E118F1"/>
    <w:rsid w:val="00E12A9A"/>
    <w:rsid w:val="00E16403"/>
    <w:rsid w:val="00E21653"/>
    <w:rsid w:val="00E221C0"/>
    <w:rsid w:val="00E259B7"/>
    <w:rsid w:val="00E25B4B"/>
    <w:rsid w:val="00E26817"/>
    <w:rsid w:val="00E27665"/>
    <w:rsid w:val="00E31508"/>
    <w:rsid w:val="00E32137"/>
    <w:rsid w:val="00E3231E"/>
    <w:rsid w:val="00E32F8B"/>
    <w:rsid w:val="00E33331"/>
    <w:rsid w:val="00E37367"/>
    <w:rsid w:val="00E41C07"/>
    <w:rsid w:val="00E42924"/>
    <w:rsid w:val="00E437F5"/>
    <w:rsid w:val="00E477A2"/>
    <w:rsid w:val="00E47FD4"/>
    <w:rsid w:val="00E51003"/>
    <w:rsid w:val="00E511D5"/>
    <w:rsid w:val="00E51A1F"/>
    <w:rsid w:val="00E53467"/>
    <w:rsid w:val="00E5777B"/>
    <w:rsid w:val="00E5786F"/>
    <w:rsid w:val="00E60602"/>
    <w:rsid w:val="00E619DA"/>
    <w:rsid w:val="00E63A11"/>
    <w:rsid w:val="00E66169"/>
    <w:rsid w:val="00E66349"/>
    <w:rsid w:val="00E70320"/>
    <w:rsid w:val="00E7214E"/>
    <w:rsid w:val="00E72570"/>
    <w:rsid w:val="00E7263D"/>
    <w:rsid w:val="00E74650"/>
    <w:rsid w:val="00E74B33"/>
    <w:rsid w:val="00E7759B"/>
    <w:rsid w:val="00E77AC1"/>
    <w:rsid w:val="00E80B54"/>
    <w:rsid w:val="00E8299C"/>
    <w:rsid w:val="00E829C1"/>
    <w:rsid w:val="00E84F36"/>
    <w:rsid w:val="00E85AE9"/>
    <w:rsid w:val="00E90851"/>
    <w:rsid w:val="00E91577"/>
    <w:rsid w:val="00E916C2"/>
    <w:rsid w:val="00E9207F"/>
    <w:rsid w:val="00E932F3"/>
    <w:rsid w:val="00E938CB"/>
    <w:rsid w:val="00E9513B"/>
    <w:rsid w:val="00E95786"/>
    <w:rsid w:val="00E95FB8"/>
    <w:rsid w:val="00E96904"/>
    <w:rsid w:val="00EA0E42"/>
    <w:rsid w:val="00EA1B24"/>
    <w:rsid w:val="00EA2ADA"/>
    <w:rsid w:val="00EA4836"/>
    <w:rsid w:val="00EA553F"/>
    <w:rsid w:val="00EA56C8"/>
    <w:rsid w:val="00EA7719"/>
    <w:rsid w:val="00EA7E8D"/>
    <w:rsid w:val="00EB05D7"/>
    <w:rsid w:val="00EB0D3D"/>
    <w:rsid w:val="00EB38DB"/>
    <w:rsid w:val="00EB48DD"/>
    <w:rsid w:val="00EB507A"/>
    <w:rsid w:val="00EC0FBE"/>
    <w:rsid w:val="00EC440F"/>
    <w:rsid w:val="00EC4969"/>
    <w:rsid w:val="00EC6243"/>
    <w:rsid w:val="00EC64EF"/>
    <w:rsid w:val="00ED0417"/>
    <w:rsid w:val="00ED091D"/>
    <w:rsid w:val="00ED1CC9"/>
    <w:rsid w:val="00ED386E"/>
    <w:rsid w:val="00ED4F4D"/>
    <w:rsid w:val="00ED513A"/>
    <w:rsid w:val="00ED61D0"/>
    <w:rsid w:val="00ED6E77"/>
    <w:rsid w:val="00EE2A32"/>
    <w:rsid w:val="00EE43DA"/>
    <w:rsid w:val="00EE4F87"/>
    <w:rsid w:val="00EE58EF"/>
    <w:rsid w:val="00EE784F"/>
    <w:rsid w:val="00EE7C47"/>
    <w:rsid w:val="00EF0A4E"/>
    <w:rsid w:val="00EF4E72"/>
    <w:rsid w:val="00EF51FD"/>
    <w:rsid w:val="00EF5286"/>
    <w:rsid w:val="00EF5AE8"/>
    <w:rsid w:val="00F0107F"/>
    <w:rsid w:val="00F01409"/>
    <w:rsid w:val="00F01578"/>
    <w:rsid w:val="00F058BD"/>
    <w:rsid w:val="00F05D27"/>
    <w:rsid w:val="00F07970"/>
    <w:rsid w:val="00F11A2C"/>
    <w:rsid w:val="00F120A7"/>
    <w:rsid w:val="00F123CB"/>
    <w:rsid w:val="00F12D1C"/>
    <w:rsid w:val="00F131BC"/>
    <w:rsid w:val="00F13A2B"/>
    <w:rsid w:val="00F15B8E"/>
    <w:rsid w:val="00F23BBC"/>
    <w:rsid w:val="00F31A6A"/>
    <w:rsid w:val="00F32AB8"/>
    <w:rsid w:val="00F334E9"/>
    <w:rsid w:val="00F34B4B"/>
    <w:rsid w:val="00F35FA7"/>
    <w:rsid w:val="00F36D3E"/>
    <w:rsid w:val="00F36F9B"/>
    <w:rsid w:val="00F3707F"/>
    <w:rsid w:val="00F40025"/>
    <w:rsid w:val="00F42AF3"/>
    <w:rsid w:val="00F46B00"/>
    <w:rsid w:val="00F474C7"/>
    <w:rsid w:val="00F4766A"/>
    <w:rsid w:val="00F47FDB"/>
    <w:rsid w:val="00F5314D"/>
    <w:rsid w:val="00F53F4F"/>
    <w:rsid w:val="00F57DB2"/>
    <w:rsid w:val="00F57F9B"/>
    <w:rsid w:val="00F60B10"/>
    <w:rsid w:val="00F629BE"/>
    <w:rsid w:val="00F62A07"/>
    <w:rsid w:val="00F62EFD"/>
    <w:rsid w:val="00F645C4"/>
    <w:rsid w:val="00F64748"/>
    <w:rsid w:val="00F6498F"/>
    <w:rsid w:val="00F653F6"/>
    <w:rsid w:val="00F65626"/>
    <w:rsid w:val="00F65E70"/>
    <w:rsid w:val="00F65E8B"/>
    <w:rsid w:val="00F66AEA"/>
    <w:rsid w:val="00F66C94"/>
    <w:rsid w:val="00F67D7E"/>
    <w:rsid w:val="00F7127A"/>
    <w:rsid w:val="00F72AFD"/>
    <w:rsid w:val="00F748A5"/>
    <w:rsid w:val="00F74D53"/>
    <w:rsid w:val="00F74E9A"/>
    <w:rsid w:val="00F75703"/>
    <w:rsid w:val="00F76ADB"/>
    <w:rsid w:val="00F7758A"/>
    <w:rsid w:val="00F80109"/>
    <w:rsid w:val="00F80AB5"/>
    <w:rsid w:val="00F814DB"/>
    <w:rsid w:val="00F843DF"/>
    <w:rsid w:val="00F85D8D"/>
    <w:rsid w:val="00F94F77"/>
    <w:rsid w:val="00F952CA"/>
    <w:rsid w:val="00F97C70"/>
    <w:rsid w:val="00FA3C4D"/>
    <w:rsid w:val="00FA415E"/>
    <w:rsid w:val="00FA6D8D"/>
    <w:rsid w:val="00FA7E50"/>
    <w:rsid w:val="00FA7FAE"/>
    <w:rsid w:val="00FB09E6"/>
    <w:rsid w:val="00FB0DEE"/>
    <w:rsid w:val="00FB20D2"/>
    <w:rsid w:val="00FB2D85"/>
    <w:rsid w:val="00FB3678"/>
    <w:rsid w:val="00FB5475"/>
    <w:rsid w:val="00FB55E6"/>
    <w:rsid w:val="00FB6671"/>
    <w:rsid w:val="00FB66BD"/>
    <w:rsid w:val="00FC1435"/>
    <w:rsid w:val="00FC26E2"/>
    <w:rsid w:val="00FC2D11"/>
    <w:rsid w:val="00FC323D"/>
    <w:rsid w:val="00FC34D7"/>
    <w:rsid w:val="00FC3A4D"/>
    <w:rsid w:val="00FC4DAA"/>
    <w:rsid w:val="00FC5741"/>
    <w:rsid w:val="00FC73F4"/>
    <w:rsid w:val="00FC79F0"/>
    <w:rsid w:val="00FC7FA1"/>
    <w:rsid w:val="00FD0BA0"/>
    <w:rsid w:val="00FD2BAE"/>
    <w:rsid w:val="00FD3F9E"/>
    <w:rsid w:val="00FD67FD"/>
    <w:rsid w:val="00FD6917"/>
    <w:rsid w:val="00FE02FB"/>
    <w:rsid w:val="00FE1AA7"/>
    <w:rsid w:val="00FE3173"/>
    <w:rsid w:val="00FE5083"/>
    <w:rsid w:val="00FE6308"/>
    <w:rsid w:val="00FE7B5A"/>
    <w:rsid w:val="00FF4BAD"/>
    <w:rsid w:val="00FF4F7C"/>
    <w:rsid w:val="00FF5066"/>
    <w:rsid w:val="00FF7F0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E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D6E45"/>
    <w:pPr>
      <w:spacing w:after="0"/>
    </w:pPr>
  </w:style>
  <w:style w:type="paragraph" w:styleId="Nagwek1">
    <w:name w:val="heading 1"/>
    <w:basedOn w:val="Normalny"/>
    <w:next w:val="Normalny"/>
    <w:link w:val="Nagwek1Znak"/>
    <w:uiPriority w:val="9"/>
    <w:qFormat/>
    <w:rsid w:val="009F0535"/>
    <w:pPr>
      <w:keepNext/>
      <w:keepLines/>
      <w:numPr>
        <w:numId w:val="1"/>
      </w:numPr>
      <w:outlineLvl w:val="0"/>
    </w:pPr>
    <w:rPr>
      <w:rFonts w:eastAsiaTheme="majorEastAsia" w:cstheme="majorBidi"/>
      <w:b/>
      <w:bCs/>
      <w:szCs w:val="28"/>
    </w:rPr>
  </w:style>
  <w:style w:type="paragraph" w:styleId="Nagwek2">
    <w:name w:val="heading 2"/>
    <w:basedOn w:val="Normalny"/>
    <w:next w:val="Normalny"/>
    <w:link w:val="Nagwek2Znak"/>
    <w:unhideWhenUsed/>
    <w:qFormat/>
    <w:rsid w:val="00D80C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80C0E"/>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23B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F0535"/>
    <w:rPr>
      <w:rFonts w:eastAsiaTheme="majorEastAsia" w:cstheme="majorBidi"/>
      <w:b/>
      <w:bCs/>
      <w:szCs w:val="28"/>
    </w:rPr>
  </w:style>
  <w:style w:type="paragraph" w:styleId="Nagwekspisutreci">
    <w:name w:val="TOC Heading"/>
    <w:basedOn w:val="Nagwek1"/>
    <w:next w:val="Normalny"/>
    <w:uiPriority w:val="39"/>
    <w:semiHidden/>
    <w:unhideWhenUsed/>
    <w:qFormat/>
    <w:rsid w:val="007826ED"/>
    <w:pPr>
      <w:outlineLvl w:val="9"/>
    </w:pPr>
    <w:rPr>
      <w:lang w:eastAsia="pl-PL"/>
    </w:rPr>
  </w:style>
  <w:style w:type="paragraph" w:styleId="Tekstdymka">
    <w:name w:val="Balloon Text"/>
    <w:basedOn w:val="Normalny"/>
    <w:link w:val="TekstdymkaZnak"/>
    <w:uiPriority w:val="99"/>
    <w:semiHidden/>
    <w:unhideWhenUsed/>
    <w:rsid w:val="007826E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826ED"/>
    <w:rPr>
      <w:rFonts w:ascii="Tahoma" w:hAnsi="Tahoma" w:cs="Tahoma"/>
      <w:sz w:val="16"/>
      <w:szCs w:val="16"/>
    </w:rPr>
  </w:style>
  <w:style w:type="character" w:customStyle="1" w:styleId="Nagwek2Znak">
    <w:name w:val="Nagłówek 2 Znak"/>
    <w:basedOn w:val="Domylnaczcionkaakapitu"/>
    <w:link w:val="Nagwek2"/>
    <w:rsid w:val="00D80C0E"/>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semiHidden/>
    <w:rsid w:val="00D80C0E"/>
    <w:rPr>
      <w:rFonts w:asciiTheme="majorHAnsi" w:eastAsiaTheme="majorEastAsia" w:hAnsiTheme="majorHAnsi" w:cstheme="majorBidi"/>
      <w:b/>
      <w:bCs/>
      <w:color w:val="4F81BD" w:themeColor="accent1"/>
    </w:rPr>
  </w:style>
  <w:style w:type="paragraph" w:styleId="Spistreci1">
    <w:name w:val="toc 1"/>
    <w:basedOn w:val="Normalny"/>
    <w:next w:val="Normalny"/>
    <w:autoRedefine/>
    <w:uiPriority w:val="39"/>
    <w:unhideWhenUsed/>
    <w:qFormat/>
    <w:rsid w:val="00D80C0E"/>
    <w:pPr>
      <w:spacing w:after="100"/>
    </w:pPr>
  </w:style>
  <w:style w:type="character" w:styleId="Hipercze">
    <w:name w:val="Hyperlink"/>
    <w:basedOn w:val="Domylnaczcionkaakapitu"/>
    <w:unhideWhenUsed/>
    <w:rsid w:val="00D80C0E"/>
    <w:rPr>
      <w:color w:val="0000FF" w:themeColor="hyperlink"/>
      <w:u w:val="single"/>
    </w:rPr>
  </w:style>
  <w:style w:type="paragraph" w:styleId="Bezodstpw">
    <w:name w:val="No Spacing"/>
    <w:uiPriority w:val="1"/>
    <w:qFormat/>
    <w:rsid w:val="00D80C0E"/>
    <w:pPr>
      <w:spacing w:after="0" w:line="240" w:lineRule="auto"/>
    </w:pPr>
  </w:style>
  <w:style w:type="paragraph" w:styleId="Akapitzlist">
    <w:name w:val="List Paragraph"/>
    <w:basedOn w:val="Normalny"/>
    <w:link w:val="AkapitzlistZnak"/>
    <w:uiPriority w:val="34"/>
    <w:qFormat/>
    <w:rsid w:val="009F0535"/>
    <w:pPr>
      <w:ind w:left="720"/>
      <w:contextualSpacing/>
    </w:pPr>
  </w:style>
  <w:style w:type="table" w:styleId="Tabela-Siatka">
    <w:name w:val="Table Grid"/>
    <w:basedOn w:val="Standardowy"/>
    <w:uiPriority w:val="59"/>
    <w:rsid w:val="00775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qFormat/>
    <w:rsid w:val="00AD6E45"/>
    <w:pPr>
      <w:spacing w:after="100"/>
      <w:ind w:left="220"/>
    </w:pPr>
    <w:rPr>
      <w:rFonts w:eastAsiaTheme="minorEastAsia"/>
      <w:lang w:eastAsia="pl-PL"/>
    </w:rPr>
  </w:style>
  <w:style w:type="paragraph" w:styleId="Spistreci3">
    <w:name w:val="toc 3"/>
    <w:basedOn w:val="Normalny"/>
    <w:next w:val="Normalny"/>
    <w:autoRedefine/>
    <w:uiPriority w:val="39"/>
    <w:semiHidden/>
    <w:unhideWhenUsed/>
    <w:qFormat/>
    <w:rsid w:val="00AD6E45"/>
    <w:pPr>
      <w:spacing w:after="100"/>
      <w:ind w:left="440"/>
    </w:pPr>
    <w:rPr>
      <w:rFonts w:eastAsiaTheme="minorEastAsia"/>
      <w:lang w:eastAsia="pl-PL"/>
    </w:rPr>
  </w:style>
  <w:style w:type="paragraph" w:customStyle="1" w:styleId="Zawartotabeli">
    <w:name w:val="Zawartość tabeli"/>
    <w:basedOn w:val="Normalny"/>
    <w:rsid w:val="00B11C20"/>
    <w:pPr>
      <w:suppressLineNumbers/>
      <w:suppressAutoHyphens/>
      <w:spacing w:line="240" w:lineRule="auto"/>
    </w:pPr>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913B06"/>
    <w:pPr>
      <w:tabs>
        <w:tab w:val="center" w:pos="4536"/>
        <w:tab w:val="right" w:pos="9072"/>
      </w:tabs>
      <w:spacing w:line="240" w:lineRule="auto"/>
    </w:pPr>
    <w:rPr>
      <w:rFonts w:eastAsiaTheme="minorEastAsia"/>
      <w:lang w:eastAsia="pl-PL"/>
    </w:rPr>
  </w:style>
  <w:style w:type="character" w:customStyle="1" w:styleId="StopkaZnak">
    <w:name w:val="Stopka Znak"/>
    <w:basedOn w:val="Domylnaczcionkaakapitu"/>
    <w:link w:val="Stopka"/>
    <w:uiPriority w:val="99"/>
    <w:rsid w:val="00913B06"/>
    <w:rPr>
      <w:rFonts w:eastAsiaTheme="minorEastAsia"/>
      <w:lang w:eastAsia="pl-PL"/>
    </w:rPr>
  </w:style>
  <w:style w:type="paragraph" w:customStyle="1" w:styleId="Tekstpodstawowy31">
    <w:name w:val="Tekst podstawowy 31"/>
    <w:basedOn w:val="Normalny"/>
    <w:rsid w:val="007B1643"/>
    <w:pPr>
      <w:suppressAutoHyphens/>
      <w:spacing w:line="240" w:lineRule="auto"/>
    </w:pPr>
    <w:rPr>
      <w:rFonts w:ascii="Arial Narrow" w:eastAsia="Times New Roman" w:hAnsi="Arial Narrow" w:cs="Times New Roman"/>
      <w:color w:val="000000"/>
      <w:sz w:val="28"/>
      <w:szCs w:val="20"/>
      <w:lang w:eastAsia="ar-SA"/>
    </w:rPr>
  </w:style>
  <w:style w:type="paragraph" w:styleId="Tekstpodstawowywcity">
    <w:name w:val="Body Text Indent"/>
    <w:basedOn w:val="Normalny"/>
    <w:link w:val="TekstpodstawowywcityZnak"/>
    <w:rsid w:val="00B74596"/>
    <w:pPr>
      <w:suppressAutoHyphens/>
      <w:overflowPunct w:val="0"/>
      <w:autoSpaceDE w:val="0"/>
      <w:spacing w:line="360" w:lineRule="auto"/>
      <w:ind w:left="705" w:hanging="705"/>
      <w:jc w:val="both"/>
      <w:textAlignment w:val="baseline"/>
    </w:pPr>
    <w:rPr>
      <w:rFonts w:ascii="Arial" w:eastAsia="Times New Roman" w:hAnsi="Arial" w:cs="Arial"/>
      <w:bCs/>
      <w:szCs w:val="20"/>
      <w:lang w:eastAsia="zh-CN"/>
    </w:rPr>
  </w:style>
  <w:style w:type="character" w:customStyle="1" w:styleId="TekstpodstawowywcityZnak">
    <w:name w:val="Tekst podstawowy wcięty Znak"/>
    <w:basedOn w:val="Domylnaczcionkaakapitu"/>
    <w:link w:val="Tekstpodstawowywcity"/>
    <w:rsid w:val="00B74596"/>
    <w:rPr>
      <w:rFonts w:ascii="Arial" w:eastAsia="Times New Roman" w:hAnsi="Arial" w:cs="Arial"/>
      <w:bCs/>
      <w:szCs w:val="20"/>
      <w:lang w:eastAsia="zh-CN"/>
    </w:rPr>
  </w:style>
  <w:style w:type="character" w:styleId="Pogrubienie">
    <w:name w:val="Strong"/>
    <w:basedOn w:val="Domylnaczcionkaakapitu"/>
    <w:qFormat/>
    <w:rsid w:val="00B74596"/>
    <w:rPr>
      <w:b/>
      <w:bCs/>
    </w:rPr>
  </w:style>
  <w:style w:type="paragraph" w:styleId="Tekstprzypisukocowego">
    <w:name w:val="endnote text"/>
    <w:basedOn w:val="Normalny"/>
    <w:link w:val="TekstprzypisukocowegoZnak"/>
    <w:uiPriority w:val="99"/>
    <w:unhideWhenUsed/>
    <w:rsid w:val="005819DD"/>
    <w:pPr>
      <w:spacing w:line="240" w:lineRule="auto"/>
    </w:pPr>
    <w:rPr>
      <w:sz w:val="24"/>
      <w:szCs w:val="24"/>
    </w:rPr>
  </w:style>
  <w:style w:type="character" w:customStyle="1" w:styleId="TekstprzypisukocowegoZnak">
    <w:name w:val="Tekst przypisu końcowego Znak"/>
    <w:basedOn w:val="Domylnaczcionkaakapitu"/>
    <w:link w:val="Tekstprzypisukocowego"/>
    <w:uiPriority w:val="99"/>
    <w:rsid w:val="005819DD"/>
    <w:rPr>
      <w:sz w:val="24"/>
      <w:szCs w:val="24"/>
    </w:rPr>
  </w:style>
  <w:style w:type="character" w:styleId="Odwoanieprzypisukocowego">
    <w:name w:val="endnote reference"/>
    <w:basedOn w:val="Domylnaczcionkaakapitu"/>
    <w:uiPriority w:val="99"/>
    <w:unhideWhenUsed/>
    <w:rsid w:val="005819DD"/>
    <w:rPr>
      <w:vertAlign w:val="superscript"/>
    </w:rPr>
  </w:style>
  <w:style w:type="character" w:styleId="Odwoaniedokomentarza">
    <w:name w:val="annotation reference"/>
    <w:basedOn w:val="Domylnaczcionkaakapitu"/>
    <w:uiPriority w:val="99"/>
    <w:semiHidden/>
    <w:unhideWhenUsed/>
    <w:rsid w:val="00E42924"/>
    <w:rPr>
      <w:sz w:val="18"/>
      <w:szCs w:val="18"/>
    </w:rPr>
  </w:style>
  <w:style w:type="paragraph" w:styleId="Tekstkomentarza">
    <w:name w:val="annotation text"/>
    <w:basedOn w:val="Normalny"/>
    <w:link w:val="TekstkomentarzaZnak"/>
    <w:uiPriority w:val="99"/>
    <w:unhideWhenUsed/>
    <w:rsid w:val="00E42924"/>
    <w:pPr>
      <w:spacing w:line="240" w:lineRule="auto"/>
    </w:pPr>
    <w:rPr>
      <w:sz w:val="24"/>
      <w:szCs w:val="24"/>
    </w:rPr>
  </w:style>
  <w:style w:type="character" w:customStyle="1" w:styleId="TekstkomentarzaZnak">
    <w:name w:val="Tekst komentarza Znak"/>
    <w:basedOn w:val="Domylnaczcionkaakapitu"/>
    <w:link w:val="Tekstkomentarza"/>
    <w:uiPriority w:val="99"/>
    <w:rsid w:val="00E42924"/>
    <w:rPr>
      <w:sz w:val="24"/>
      <w:szCs w:val="24"/>
    </w:rPr>
  </w:style>
  <w:style w:type="paragraph" w:styleId="Tematkomentarza">
    <w:name w:val="annotation subject"/>
    <w:basedOn w:val="Tekstkomentarza"/>
    <w:next w:val="Tekstkomentarza"/>
    <w:link w:val="TematkomentarzaZnak"/>
    <w:uiPriority w:val="99"/>
    <w:semiHidden/>
    <w:unhideWhenUsed/>
    <w:rsid w:val="00E42924"/>
    <w:rPr>
      <w:b/>
      <w:bCs/>
      <w:sz w:val="20"/>
      <w:szCs w:val="20"/>
    </w:rPr>
  </w:style>
  <w:style w:type="character" w:customStyle="1" w:styleId="TematkomentarzaZnak">
    <w:name w:val="Temat komentarza Znak"/>
    <w:basedOn w:val="TekstkomentarzaZnak"/>
    <w:link w:val="Tematkomentarza"/>
    <w:uiPriority w:val="99"/>
    <w:semiHidden/>
    <w:rsid w:val="00E42924"/>
    <w:rPr>
      <w:b/>
      <w:bCs/>
      <w:sz w:val="20"/>
      <w:szCs w:val="20"/>
    </w:rPr>
  </w:style>
  <w:style w:type="paragraph" w:styleId="Tekstpodstawowy">
    <w:name w:val="Body Text"/>
    <w:basedOn w:val="Normalny"/>
    <w:link w:val="TekstpodstawowyZnak"/>
    <w:uiPriority w:val="99"/>
    <w:unhideWhenUsed/>
    <w:rsid w:val="00E77AC1"/>
    <w:pPr>
      <w:spacing w:after="120"/>
    </w:pPr>
  </w:style>
  <w:style w:type="character" w:customStyle="1" w:styleId="TekstpodstawowyZnak">
    <w:name w:val="Tekst podstawowy Znak"/>
    <w:basedOn w:val="Domylnaczcionkaakapitu"/>
    <w:link w:val="Tekstpodstawowy"/>
    <w:uiPriority w:val="99"/>
    <w:rsid w:val="00E77AC1"/>
  </w:style>
  <w:style w:type="paragraph" w:customStyle="1" w:styleId="Akapitzlist1">
    <w:name w:val="Akapit z listą1"/>
    <w:basedOn w:val="Normalny"/>
    <w:rsid w:val="000E13C4"/>
    <w:pPr>
      <w:suppressAutoHyphens/>
      <w:autoSpaceDE w:val="0"/>
      <w:spacing w:line="240" w:lineRule="auto"/>
      <w:ind w:left="720"/>
    </w:pPr>
    <w:rPr>
      <w:rFonts w:ascii="Times New Roman" w:eastAsia="Times New Roman" w:hAnsi="Times New Roman" w:cs="Times"/>
      <w:sz w:val="20"/>
      <w:szCs w:val="20"/>
      <w:lang w:eastAsia="ar-SA"/>
    </w:rPr>
  </w:style>
  <w:style w:type="paragraph" w:styleId="Nagwek">
    <w:name w:val="header"/>
    <w:basedOn w:val="Normalny"/>
    <w:link w:val="NagwekZnak"/>
    <w:unhideWhenUsed/>
    <w:rsid w:val="00994A77"/>
    <w:pPr>
      <w:tabs>
        <w:tab w:val="center" w:pos="4536"/>
        <w:tab w:val="right" w:pos="9072"/>
      </w:tabs>
      <w:spacing w:line="240" w:lineRule="auto"/>
    </w:pPr>
  </w:style>
  <w:style w:type="character" w:customStyle="1" w:styleId="NagwekZnak">
    <w:name w:val="Nagłówek Znak"/>
    <w:basedOn w:val="Domylnaczcionkaakapitu"/>
    <w:link w:val="Nagwek"/>
    <w:uiPriority w:val="99"/>
    <w:rsid w:val="00994A77"/>
  </w:style>
  <w:style w:type="paragraph" w:customStyle="1" w:styleId="Textbody">
    <w:name w:val="Text body"/>
    <w:basedOn w:val="Normalny"/>
    <w:rsid w:val="00480DED"/>
    <w:pPr>
      <w:suppressAutoHyphens/>
      <w:autoSpaceDN w:val="0"/>
      <w:spacing w:line="240" w:lineRule="auto"/>
      <w:jc w:val="both"/>
      <w:textAlignment w:val="baseline"/>
      <w:outlineLvl w:val="0"/>
    </w:pPr>
    <w:rPr>
      <w:rFonts w:ascii="Arial" w:eastAsia="Times New Roman" w:hAnsi="Arial" w:cs="Times New Roman"/>
      <w:kern w:val="3"/>
      <w:sz w:val="21"/>
      <w:szCs w:val="20"/>
      <w:lang w:eastAsia="zh-CN"/>
    </w:rPr>
  </w:style>
  <w:style w:type="paragraph" w:customStyle="1" w:styleId="Tekstpodstawowy21">
    <w:name w:val="Tekst podstawowy 21"/>
    <w:basedOn w:val="Normalny"/>
    <w:rsid w:val="00025CF8"/>
    <w:pPr>
      <w:suppressAutoHyphens/>
      <w:overflowPunct w:val="0"/>
      <w:autoSpaceDE w:val="0"/>
      <w:spacing w:line="360" w:lineRule="auto"/>
      <w:jc w:val="both"/>
      <w:textAlignment w:val="baseline"/>
    </w:pPr>
    <w:rPr>
      <w:rFonts w:ascii="Arial" w:eastAsia="Times New Roman" w:hAnsi="Arial" w:cs="Arial"/>
      <w:bCs/>
      <w:szCs w:val="20"/>
      <w:lang w:eastAsia="ar-SA"/>
    </w:rPr>
  </w:style>
  <w:style w:type="character" w:customStyle="1" w:styleId="WW8Num42z1">
    <w:name w:val="WW8Num42z1"/>
    <w:rsid w:val="006C332A"/>
    <w:rPr>
      <w:rFonts w:ascii="Courier New" w:hAnsi="Courier New" w:cs="Courier New"/>
    </w:rPr>
  </w:style>
  <w:style w:type="paragraph" w:customStyle="1" w:styleId="Styl1">
    <w:name w:val="Styl1"/>
    <w:basedOn w:val="Normalny"/>
    <w:link w:val="Styl1Znak"/>
    <w:qFormat/>
    <w:rsid w:val="0077745D"/>
    <w:pPr>
      <w:spacing w:after="200"/>
    </w:pPr>
  </w:style>
  <w:style w:type="paragraph" w:customStyle="1" w:styleId="Tekstpodstawowywcity21">
    <w:name w:val="Tekst podstawowy wcięty 21"/>
    <w:basedOn w:val="Normalny"/>
    <w:rsid w:val="00E26817"/>
    <w:pPr>
      <w:shd w:val="clear" w:color="auto" w:fill="F2F2F2"/>
      <w:suppressAutoHyphens/>
      <w:overflowPunct w:val="0"/>
      <w:autoSpaceDE w:val="0"/>
      <w:spacing w:line="360" w:lineRule="auto"/>
      <w:ind w:left="705" w:hanging="705"/>
      <w:textAlignment w:val="baseline"/>
    </w:pPr>
    <w:rPr>
      <w:rFonts w:ascii="Arial" w:eastAsia="Times New Roman" w:hAnsi="Arial" w:cs="Arial"/>
      <w:b/>
      <w:szCs w:val="20"/>
      <w:lang w:eastAsia="ar-SA"/>
    </w:rPr>
  </w:style>
  <w:style w:type="paragraph" w:styleId="NormalnyWeb">
    <w:name w:val="Normal (Web)"/>
    <w:basedOn w:val="Normalny"/>
    <w:uiPriority w:val="99"/>
    <w:semiHidden/>
    <w:unhideWhenUsed/>
    <w:rsid w:val="00CC6C93"/>
    <w:pPr>
      <w:spacing w:before="100" w:beforeAutospacing="1" w:after="119" w:line="240" w:lineRule="auto"/>
    </w:pPr>
    <w:rPr>
      <w:rFonts w:ascii="Times New Roman" w:eastAsia="Times New Roman" w:hAnsi="Times New Roman" w:cs="Times New Roman"/>
      <w:sz w:val="24"/>
      <w:szCs w:val="24"/>
      <w:lang w:eastAsia="pl-PL"/>
    </w:rPr>
  </w:style>
  <w:style w:type="character" w:customStyle="1" w:styleId="AkapitzlistZnak">
    <w:name w:val="Akapit z listą Znak"/>
    <w:link w:val="Akapitzlist"/>
    <w:rsid w:val="00FC26E2"/>
  </w:style>
  <w:style w:type="character" w:customStyle="1" w:styleId="Nagwek4Znak">
    <w:name w:val="Nagłówek 4 Znak"/>
    <w:basedOn w:val="Domylnaczcionkaakapitu"/>
    <w:link w:val="Nagwek4"/>
    <w:uiPriority w:val="9"/>
    <w:semiHidden/>
    <w:rsid w:val="00F23BBC"/>
    <w:rPr>
      <w:rFonts w:asciiTheme="majorHAnsi" w:eastAsiaTheme="majorEastAsia" w:hAnsiTheme="majorHAnsi" w:cstheme="majorBidi"/>
      <w:b/>
      <w:bCs/>
      <w:i/>
      <w:iCs/>
      <w:color w:val="4F81BD" w:themeColor="accent1"/>
    </w:rPr>
  </w:style>
  <w:style w:type="table" w:customStyle="1" w:styleId="TableNormal">
    <w:name w:val="Table Normal"/>
    <w:rsid w:val="0078587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customStyle="1" w:styleId="Tre">
    <w:name w:val="Treść"/>
    <w:rsid w:val="00785870"/>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pl-PL"/>
    </w:rPr>
  </w:style>
  <w:style w:type="numbering" w:customStyle="1" w:styleId="Punktorduy">
    <w:name w:val="Punktor duży"/>
    <w:rsid w:val="00785870"/>
    <w:pPr>
      <w:numPr>
        <w:numId w:val="3"/>
      </w:numPr>
    </w:pPr>
  </w:style>
  <w:style w:type="numbering" w:customStyle="1" w:styleId="Zaimportowanystyl3">
    <w:name w:val="Zaimportowany styl 3"/>
    <w:rsid w:val="00785870"/>
    <w:pPr>
      <w:numPr>
        <w:numId w:val="4"/>
      </w:numPr>
    </w:pPr>
  </w:style>
  <w:style w:type="paragraph" w:customStyle="1" w:styleId="Domylne">
    <w:name w:val="Domyślne"/>
    <w:rsid w:val="00785870"/>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pl-PL"/>
    </w:rPr>
  </w:style>
  <w:style w:type="numbering" w:customStyle="1" w:styleId="Kreski">
    <w:name w:val="Kreski"/>
    <w:rsid w:val="00785870"/>
    <w:pPr>
      <w:numPr>
        <w:numId w:val="5"/>
      </w:numPr>
    </w:pPr>
  </w:style>
  <w:style w:type="numbering" w:customStyle="1" w:styleId="Zaimportowanystyl7">
    <w:name w:val="Zaimportowany styl 7"/>
    <w:rsid w:val="00785870"/>
    <w:pPr>
      <w:numPr>
        <w:numId w:val="6"/>
      </w:numPr>
    </w:pPr>
  </w:style>
  <w:style w:type="paragraph" w:customStyle="1" w:styleId="ox-8cf7bf4339-msonormal">
    <w:name w:val="ox-8cf7bf4339-msonormal"/>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x-8cf7bf4339-wyliczanka">
    <w:name w:val="ox-8cf7bf4339-wyliczanka"/>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x-8cf7bf4339-msobodytext">
    <w:name w:val="ox-8cf7bf4339-msobodytext"/>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9C6FCB"/>
    <w:pPr>
      <w:spacing w:after="120" w:line="480" w:lineRule="auto"/>
    </w:pPr>
  </w:style>
  <w:style w:type="character" w:customStyle="1" w:styleId="Tekstpodstawowy2Znak">
    <w:name w:val="Tekst podstawowy 2 Znak"/>
    <w:basedOn w:val="Domylnaczcionkaakapitu"/>
    <w:link w:val="Tekstpodstawowy2"/>
    <w:uiPriority w:val="99"/>
    <w:semiHidden/>
    <w:rsid w:val="009C6FCB"/>
  </w:style>
  <w:style w:type="character" w:customStyle="1" w:styleId="fontstyle01">
    <w:name w:val="fontstyle01"/>
    <w:basedOn w:val="Domylnaczcionkaakapitu"/>
    <w:rsid w:val="00286E74"/>
    <w:rPr>
      <w:rFonts w:ascii="TimesNewRoman" w:hAnsi="TimesNewRoman" w:hint="default"/>
      <w:b w:val="0"/>
      <w:bCs w:val="0"/>
      <w:i w:val="0"/>
      <w:iCs w:val="0"/>
      <w:color w:val="000000"/>
      <w:sz w:val="20"/>
      <w:szCs w:val="20"/>
    </w:rPr>
  </w:style>
  <w:style w:type="paragraph" w:customStyle="1" w:styleId="WW-Tekstpodstawowywcity2">
    <w:name w:val="WW-Tekst podstawowy wci?ty 2"/>
    <w:basedOn w:val="Normalny"/>
    <w:rsid w:val="00956C37"/>
    <w:pPr>
      <w:widowControl w:val="0"/>
      <w:suppressAutoHyphens/>
      <w:spacing w:line="240" w:lineRule="auto"/>
      <w:ind w:left="75" w:firstLine="1"/>
      <w:jc w:val="center"/>
    </w:pPr>
    <w:rPr>
      <w:rFonts w:ascii="Times New Roman" w:eastAsia="Arial" w:hAnsi="Times New Roman" w:cs="Times New Roman"/>
      <w:sz w:val="24"/>
      <w:szCs w:val="20"/>
      <w:lang w:eastAsia="ar-SA"/>
    </w:rPr>
  </w:style>
  <w:style w:type="character" w:customStyle="1" w:styleId="Styl1Znak">
    <w:name w:val="Styl1 Znak"/>
    <w:basedOn w:val="AkapitzlistZnak"/>
    <w:link w:val="Styl1"/>
    <w:rsid w:val="00945AAB"/>
  </w:style>
  <w:style w:type="paragraph" w:customStyle="1" w:styleId="Standard">
    <w:name w:val="Standard"/>
    <w:rsid w:val="001D2A44"/>
    <w:pPr>
      <w:suppressAutoHyphens/>
      <w:autoSpaceDN w:val="0"/>
      <w:textAlignment w:val="baseline"/>
    </w:pPr>
    <w:rPr>
      <w:rFonts w:ascii="Calibri" w:eastAsia="Lucida Sans Unicode" w:hAnsi="Calibri" w:cs="Tahoma"/>
      <w:kern w:val="3"/>
    </w:rPr>
  </w:style>
  <w:style w:type="character" w:styleId="Odwoanieprzypisudolnego">
    <w:name w:val="footnote reference"/>
    <w:basedOn w:val="Domylnaczcionkaakapitu"/>
    <w:uiPriority w:val="99"/>
    <w:semiHidden/>
    <w:unhideWhenUsed/>
    <w:rsid w:val="001D2A44"/>
    <w:rPr>
      <w:vertAlign w:val="superscript"/>
    </w:rPr>
  </w:style>
  <w:style w:type="paragraph" w:customStyle="1" w:styleId="Nagwki">
    <w:name w:val="Nagłówki"/>
    <w:basedOn w:val="Normalny"/>
    <w:qFormat/>
    <w:rsid w:val="009F5A7B"/>
    <w:pPr>
      <w:spacing w:after="200"/>
    </w:pPr>
    <w:rPr>
      <w:rFonts w:ascii="Calibri" w:eastAsiaTheme="majorEastAsia" w:hAnsi="Calibri"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D6E45"/>
    <w:pPr>
      <w:spacing w:after="0"/>
    </w:pPr>
  </w:style>
  <w:style w:type="paragraph" w:styleId="Nagwek1">
    <w:name w:val="heading 1"/>
    <w:basedOn w:val="Normalny"/>
    <w:next w:val="Normalny"/>
    <w:link w:val="Nagwek1Znak"/>
    <w:uiPriority w:val="9"/>
    <w:qFormat/>
    <w:rsid w:val="009F0535"/>
    <w:pPr>
      <w:keepNext/>
      <w:keepLines/>
      <w:numPr>
        <w:numId w:val="1"/>
      </w:numPr>
      <w:outlineLvl w:val="0"/>
    </w:pPr>
    <w:rPr>
      <w:rFonts w:eastAsiaTheme="majorEastAsia" w:cstheme="majorBidi"/>
      <w:b/>
      <w:bCs/>
      <w:szCs w:val="28"/>
    </w:rPr>
  </w:style>
  <w:style w:type="paragraph" w:styleId="Nagwek2">
    <w:name w:val="heading 2"/>
    <w:basedOn w:val="Normalny"/>
    <w:next w:val="Normalny"/>
    <w:link w:val="Nagwek2Znak"/>
    <w:unhideWhenUsed/>
    <w:qFormat/>
    <w:rsid w:val="00D80C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80C0E"/>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23B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F0535"/>
    <w:rPr>
      <w:rFonts w:eastAsiaTheme="majorEastAsia" w:cstheme="majorBidi"/>
      <w:b/>
      <w:bCs/>
      <w:szCs w:val="28"/>
    </w:rPr>
  </w:style>
  <w:style w:type="paragraph" w:styleId="Nagwekspisutreci">
    <w:name w:val="TOC Heading"/>
    <w:basedOn w:val="Nagwek1"/>
    <w:next w:val="Normalny"/>
    <w:uiPriority w:val="39"/>
    <w:semiHidden/>
    <w:unhideWhenUsed/>
    <w:qFormat/>
    <w:rsid w:val="007826ED"/>
    <w:pPr>
      <w:outlineLvl w:val="9"/>
    </w:pPr>
    <w:rPr>
      <w:lang w:eastAsia="pl-PL"/>
    </w:rPr>
  </w:style>
  <w:style w:type="paragraph" w:styleId="Tekstdymka">
    <w:name w:val="Balloon Text"/>
    <w:basedOn w:val="Normalny"/>
    <w:link w:val="TekstdymkaZnak"/>
    <w:uiPriority w:val="99"/>
    <w:semiHidden/>
    <w:unhideWhenUsed/>
    <w:rsid w:val="007826E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826ED"/>
    <w:rPr>
      <w:rFonts w:ascii="Tahoma" w:hAnsi="Tahoma" w:cs="Tahoma"/>
      <w:sz w:val="16"/>
      <w:szCs w:val="16"/>
    </w:rPr>
  </w:style>
  <w:style w:type="character" w:customStyle="1" w:styleId="Nagwek2Znak">
    <w:name w:val="Nagłówek 2 Znak"/>
    <w:basedOn w:val="Domylnaczcionkaakapitu"/>
    <w:link w:val="Nagwek2"/>
    <w:rsid w:val="00D80C0E"/>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semiHidden/>
    <w:rsid w:val="00D80C0E"/>
    <w:rPr>
      <w:rFonts w:asciiTheme="majorHAnsi" w:eastAsiaTheme="majorEastAsia" w:hAnsiTheme="majorHAnsi" w:cstheme="majorBidi"/>
      <w:b/>
      <w:bCs/>
      <w:color w:val="4F81BD" w:themeColor="accent1"/>
    </w:rPr>
  </w:style>
  <w:style w:type="paragraph" w:styleId="Spistreci1">
    <w:name w:val="toc 1"/>
    <w:basedOn w:val="Normalny"/>
    <w:next w:val="Normalny"/>
    <w:autoRedefine/>
    <w:uiPriority w:val="39"/>
    <w:unhideWhenUsed/>
    <w:qFormat/>
    <w:rsid w:val="00D80C0E"/>
    <w:pPr>
      <w:spacing w:after="100"/>
    </w:pPr>
  </w:style>
  <w:style w:type="character" w:styleId="Hipercze">
    <w:name w:val="Hyperlink"/>
    <w:basedOn w:val="Domylnaczcionkaakapitu"/>
    <w:unhideWhenUsed/>
    <w:rsid w:val="00D80C0E"/>
    <w:rPr>
      <w:color w:val="0000FF" w:themeColor="hyperlink"/>
      <w:u w:val="single"/>
    </w:rPr>
  </w:style>
  <w:style w:type="paragraph" w:styleId="Bezodstpw">
    <w:name w:val="No Spacing"/>
    <w:uiPriority w:val="1"/>
    <w:qFormat/>
    <w:rsid w:val="00D80C0E"/>
    <w:pPr>
      <w:spacing w:after="0" w:line="240" w:lineRule="auto"/>
    </w:pPr>
  </w:style>
  <w:style w:type="paragraph" w:styleId="Akapitzlist">
    <w:name w:val="List Paragraph"/>
    <w:basedOn w:val="Normalny"/>
    <w:link w:val="AkapitzlistZnak"/>
    <w:uiPriority w:val="34"/>
    <w:qFormat/>
    <w:rsid w:val="009F0535"/>
    <w:pPr>
      <w:ind w:left="720"/>
      <w:contextualSpacing/>
    </w:pPr>
  </w:style>
  <w:style w:type="table" w:styleId="Tabela-Siatka">
    <w:name w:val="Table Grid"/>
    <w:basedOn w:val="Standardowy"/>
    <w:uiPriority w:val="59"/>
    <w:rsid w:val="00775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qFormat/>
    <w:rsid w:val="00AD6E45"/>
    <w:pPr>
      <w:spacing w:after="100"/>
      <w:ind w:left="220"/>
    </w:pPr>
    <w:rPr>
      <w:rFonts w:eastAsiaTheme="minorEastAsia"/>
      <w:lang w:eastAsia="pl-PL"/>
    </w:rPr>
  </w:style>
  <w:style w:type="paragraph" w:styleId="Spistreci3">
    <w:name w:val="toc 3"/>
    <w:basedOn w:val="Normalny"/>
    <w:next w:val="Normalny"/>
    <w:autoRedefine/>
    <w:uiPriority w:val="39"/>
    <w:semiHidden/>
    <w:unhideWhenUsed/>
    <w:qFormat/>
    <w:rsid w:val="00AD6E45"/>
    <w:pPr>
      <w:spacing w:after="100"/>
      <w:ind w:left="440"/>
    </w:pPr>
    <w:rPr>
      <w:rFonts w:eastAsiaTheme="minorEastAsia"/>
      <w:lang w:eastAsia="pl-PL"/>
    </w:rPr>
  </w:style>
  <w:style w:type="paragraph" w:customStyle="1" w:styleId="Zawartotabeli">
    <w:name w:val="Zawartość tabeli"/>
    <w:basedOn w:val="Normalny"/>
    <w:rsid w:val="00B11C20"/>
    <w:pPr>
      <w:suppressLineNumbers/>
      <w:suppressAutoHyphens/>
      <w:spacing w:line="240" w:lineRule="auto"/>
    </w:pPr>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913B06"/>
    <w:pPr>
      <w:tabs>
        <w:tab w:val="center" w:pos="4536"/>
        <w:tab w:val="right" w:pos="9072"/>
      </w:tabs>
      <w:spacing w:line="240" w:lineRule="auto"/>
    </w:pPr>
    <w:rPr>
      <w:rFonts w:eastAsiaTheme="minorEastAsia"/>
      <w:lang w:eastAsia="pl-PL"/>
    </w:rPr>
  </w:style>
  <w:style w:type="character" w:customStyle="1" w:styleId="StopkaZnak">
    <w:name w:val="Stopka Znak"/>
    <w:basedOn w:val="Domylnaczcionkaakapitu"/>
    <w:link w:val="Stopka"/>
    <w:uiPriority w:val="99"/>
    <w:rsid w:val="00913B06"/>
    <w:rPr>
      <w:rFonts w:eastAsiaTheme="minorEastAsia"/>
      <w:lang w:eastAsia="pl-PL"/>
    </w:rPr>
  </w:style>
  <w:style w:type="paragraph" w:customStyle="1" w:styleId="Tekstpodstawowy31">
    <w:name w:val="Tekst podstawowy 31"/>
    <w:basedOn w:val="Normalny"/>
    <w:rsid w:val="007B1643"/>
    <w:pPr>
      <w:suppressAutoHyphens/>
      <w:spacing w:line="240" w:lineRule="auto"/>
    </w:pPr>
    <w:rPr>
      <w:rFonts w:ascii="Arial Narrow" w:eastAsia="Times New Roman" w:hAnsi="Arial Narrow" w:cs="Times New Roman"/>
      <w:color w:val="000000"/>
      <w:sz w:val="28"/>
      <w:szCs w:val="20"/>
      <w:lang w:eastAsia="ar-SA"/>
    </w:rPr>
  </w:style>
  <w:style w:type="paragraph" w:styleId="Tekstpodstawowywcity">
    <w:name w:val="Body Text Indent"/>
    <w:basedOn w:val="Normalny"/>
    <w:link w:val="TekstpodstawowywcityZnak"/>
    <w:rsid w:val="00B74596"/>
    <w:pPr>
      <w:suppressAutoHyphens/>
      <w:overflowPunct w:val="0"/>
      <w:autoSpaceDE w:val="0"/>
      <w:spacing w:line="360" w:lineRule="auto"/>
      <w:ind w:left="705" w:hanging="705"/>
      <w:jc w:val="both"/>
      <w:textAlignment w:val="baseline"/>
    </w:pPr>
    <w:rPr>
      <w:rFonts w:ascii="Arial" w:eastAsia="Times New Roman" w:hAnsi="Arial" w:cs="Arial"/>
      <w:bCs/>
      <w:szCs w:val="20"/>
      <w:lang w:eastAsia="zh-CN"/>
    </w:rPr>
  </w:style>
  <w:style w:type="character" w:customStyle="1" w:styleId="TekstpodstawowywcityZnak">
    <w:name w:val="Tekst podstawowy wcięty Znak"/>
    <w:basedOn w:val="Domylnaczcionkaakapitu"/>
    <w:link w:val="Tekstpodstawowywcity"/>
    <w:rsid w:val="00B74596"/>
    <w:rPr>
      <w:rFonts w:ascii="Arial" w:eastAsia="Times New Roman" w:hAnsi="Arial" w:cs="Arial"/>
      <w:bCs/>
      <w:szCs w:val="20"/>
      <w:lang w:eastAsia="zh-CN"/>
    </w:rPr>
  </w:style>
  <w:style w:type="character" w:styleId="Pogrubienie">
    <w:name w:val="Strong"/>
    <w:basedOn w:val="Domylnaczcionkaakapitu"/>
    <w:qFormat/>
    <w:rsid w:val="00B74596"/>
    <w:rPr>
      <w:b/>
      <w:bCs/>
    </w:rPr>
  </w:style>
  <w:style w:type="paragraph" w:styleId="Tekstprzypisukocowego">
    <w:name w:val="endnote text"/>
    <w:basedOn w:val="Normalny"/>
    <w:link w:val="TekstprzypisukocowegoZnak"/>
    <w:uiPriority w:val="99"/>
    <w:unhideWhenUsed/>
    <w:rsid w:val="005819DD"/>
    <w:pPr>
      <w:spacing w:line="240" w:lineRule="auto"/>
    </w:pPr>
    <w:rPr>
      <w:sz w:val="24"/>
      <w:szCs w:val="24"/>
    </w:rPr>
  </w:style>
  <w:style w:type="character" w:customStyle="1" w:styleId="TekstprzypisukocowegoZnak">
    <w:name w:val="Tekst przypisu końcowego Znak"/>
    <w:basedOn w:val="Domylnaczcionkaakapitu"/>
    <w:link w:val="Tekstprzypisukocowego"/>
    <w:uiPriority w:val="99"/>
    <w:rsid w:val="005819DD"/>
    <w:rPr>
      <w:sz w:val="24"/>
      <w:szCs w:val="24"/>
    </w:rPr>
  </w:style>
  <w:style w:type="character" w:styleId="Odwoanieprzypisukocowego">
    <w:name w:val="endnote reference"/>
    <w:basedOn w:val="Domylnaczcionkaakapitu"/>
    <w:uiPriority w:val="99"/>
    <w:unhideWhenUsed/>
    <w:rsid w:val="005819DD"/>
    <w:rPr>
      <w:vertAlign w:val="superscript"/>
    </w:rPr>
  </w:style>
  <w:style w:type="character" w:styleId="Odwoaniedokomentarza">
    <w:name w:val="annotation reference"/>
    <w:basedOn w:val="Domylnaczcionkaakapitu"/>
    <w:uiPriority w:val="99"/>
    <w:semiHidden/>
    <w:unhideWhenUsed/>
    <w:rsid w:val="00E42924"/>
    <w:rPr>
      <w:sz w:val="18"/>
      <w:szCs w:val="18"/>
    </w:rPr>
  </w:style>
  <w:style w:type="paragraph" w:styleId="Tekstkomentarza">
    <w:name w:val="annotation text"/>
    <w:basedOn w:val="Normalny"/>
    <w:link w:val="TekstkomentarzaZnak"/>
    <w:uiPriority w:val="99"/>
    <w:unhideWhenUsed/>
    <w:rsid w:val="00E42924"/>
    <w:pPr>
      <w:spacing w:line="240" w:lineRule="auto"/>
    </w:pPr>
    <w:rPr>
      <w:sz w:val="24"/>
      <w:szCs w:val="24"/>
    </w:rPr>
  </w:style>
  <w:style w:type="character" w:customStyle="1" w:styleId="TekstkomentarzaZnak">
    <w:name w:val="Tekst komentarza Znak"/>
    <w:basedOn w:val="Domylnaczcionkaakapitu"/>
    <w:link w:val="Tekstkomentarza"/>
    <w:uiPriority w:val="99"/>
    <w:rsid w:val="00E42924"/>
    <w:rPr>
      <w:sz w:val="24"/>
      <w:szCs w:val="24"/>
    </w:rPr>
  </w:style>
  <w:style w:type="paragraph" w:styleId="Tematkomentarza">
    <w:name w:val="annotation subject"/>
    <w:basedOn w:val="Tekstkomentarza"/>
    <w:next w:val="Tekstkomentarza"/>
    <w:link w:val="TematkomentarzaZnak"/>
    <w:uiPriority w:val="99"/>
    <w:semiHidden/>
    <w:unhideWhenUsed/>
    <w:rsid w:val="00E42924"/>
    <w:rPr>
      <w:b/>
      <w:bCs/>
      <w:sz w:val="20"/>
      <w:szCs w:val="20"/>
    </w:rPr>
  </w:style>
  <w:style w:type="character" w:customStyle="1" w:styleId="TematkomentarzaZnak">
    <w:name w:val="Temat komentarza Znak"/>
    <w:basedOn w:val="TekstkomentarzaZnak"/>
    <w:link w:val="Tematkomentarza"/>
    <w:uiPriority w:val="99"/>
    <w:semiHidden/>
    <w:rsid w:val="00E42924"/>
    <w:rPr>
      <w:b/>
      <w:bCs/>
      <w:sz w:val="20"/>
      <w:szCs w:val="20"/>
    </w:rPr>
  </w:style>
  <w:style w:type="paragraph" w:styleId="Tekstpodstawowy">
    <w:name w:val="Body Text"/>
    <w:basedOn w:val="Normalny"/>
    <w:link w:val="TekstpodstawowyZnak"/>
    <w:uiPriority w:val="99"/>
    <w:unhideWhenUsed/>
    <w:rsid w:val="00E77AC1"/>
    <w:pPr>
      <w:spacing w:after="120"/>
    </w:pPr>
  </w:style>
  <w:style w:type="character" w:customStyle="1" w:styleId="TekstpodstawowyZnak">
    <w:name w:val="Tekst podstawowy Znak"/>
    <w:basedOn w:val="Domylnaczcionkaakapitu"/>
    <w:link w:val="Tekstpodstawowy"/>
    <w:uiPriority w:val="99"/>
    <w:rsid w:val="00E77AC1"/>
  </w:style>
  <w:style w:type="paragraph" w:customStyle="1" w:styleId="Akapitzlist1">
    <w:name w:val="Akapit z listą1"/>
    <w:basedOn w:val="Normalny"/>
    <w:rsid w:val="000E13C4"/>
    <w:pPr>
      <w:suppressAutoHyphens/>
      <w:autoSpaceDE w:val="0"/>
      <w:spacing w:line="240" w:lineRule="auto"/>
      <w:ind w:left="720"/>
    </w:pPr>
    <w:rPr>
      <w:rFonts w:ascii="Times New Roman" w:eastAsia="Times New Roman" w:hAnsi="Times New Roman" w:cs="Times"/>
      <w:sz w:val="20"/>
      <w:szCs w:val="20"/>
      <w:lang w:eastAsia="ar-SA"/>
    </w:rPr>
  </w:style>
  <w:style w:type="paragraph" w:styleId="Nagwek">
    <w:name w:val="header"/>
    <w:basedOn w:val="Normalny"/>
    <w:link w:val="NagwekZnak"/>
    <w:unhideWhenUsed/>
    <w:rsid w:val="00994A77"/>
    <w:pPr>
      <w:tabs>
        <w:tab w:val="center" w:pos="4536"/>
        <w:tab w:val="right" w:pos="9072"/>
      </w:tabs>
      <w:spacing w:line="240" w:lineRule="auto"/>
    </w:pPr>
  </w:style>
  <w:style w:type="character" w:customStyle="1" w:styleId="NagwekZnak">
    <w:name w:val="Nagłówek Znak"/>
    <w:basedOn w:val="Domylnaczcionkaakapitu"/>
    <w:link w:val="Nagwek"/>
    <w:uiPriority w:val="99"/>
    <w:rsid w:val="00994A77"/>
  </w:style>
  <w:style w:type="paragraph" w:customStyle="1" w:styleId="Textbody">
    <w:name w:val="Text body"/>
    <w:basedOn w:val="Normalny"/>
    <w:rsid w:val="00480DED"/>
    <w:pPr>
      <w:suppressAutoHyphens/>
      <w:autoSpaceDN w:val="0"/>
      <w:spacing w:line="240" w:lineRule="auto"/>
      <w:jc w:val="both"/>
      <w:textAlignment w:val="baseline"/>
      <w:outlineLvl w:val="0"/>
    </w:pPr>
    <w:rPr>
      <w:rFonts w:ascii="Arial" w:eastAsia="Times New Roman" w:hAnsi="Arial" w:cs="Times New Roman"/>
      <w:kern w:val="3"/>
      <w:sz w:val="21"/>
      <w:szCs w:val="20"/>
      <w:lang w:eastAsia="zh-CN"/>
    </w:rPr>
  </w:style>
  <w:style w:type="paragraph" w:customStyle="1" w:styleId="Tekstpodstawowy21">
    <w:name w:val="Tekst podstawowy 21"/>
    <w:basedOn w:val="Normalny"/>
    <w:rsid w:val="00025CF8"/>
    <w:pPr>
      <w:suppressAutoHyphens/>
      <w:overflowPunct w:val="0"/>
      <w:autoSpaceDE w:val="0"/>
      <w:spacing w:line="360" w:lineRule="auto"/>
      <w:jc w:val="both"/>
      <w:textAlignment w:val="baseline"/>
    </w:pPr>
    <w:rPr>
      <w:rFonts w:ascii="Arial" w:eastAsia="Times New Roman" w:hAnsi="Arial" w:cs="Arial"/>
      <w:bCs/>
      <w:szCs w:val="20"/>
      <w:lang w:eastAsia="ar-SA"/>
    </w:rPr>
  </w:style>
  <w:style w:type="character" w:customStyle="1" w:styleId="WW8Num42z1">
    <w:name w:val="WW8Num42z1"/>
    <w:rsid w:val="006C332A"/>
    <w:rPr>
      <w:rFonts w:ascii="Courier New" w:hAnsi="Courier New" w:cs="Courier New"/>
    </w:rPr>
  </w:style>
  <w:style w:type="paragraph" w:customStyle="1" w:styleId="Styl1">
    <w:name w:val="Styl1"/>
    <w:basedOn w:val="Normalny"/>
    <w:link w:val="Styl1Znak"/>
    <w:qFormat/>
    <w:rsid w:val="0077745D"/>
    <w:pPr>
      <w:spacing w:after="200"/>
    </w:pPr>
  </w:style>
  <w:style w:type="paragraph" w:customStyle="1" w:styleId="Tekstpodstawowywcity21">
    <w:name w:val="Tekst podstawowy wcięty 21"/>
    <w:basedOn w:val="Normalny"/>
    <w:rsid w:val="00E26817"/>
    <w:pPr>
      <w:shd w:val="clear" w:color="auto" w:fill="F2F2F2"/>
      <w:suppressAutoHyphens/>
      <w:overflowPunct w:val="0"/>
      <w:autoSpaceDE w:val="0"/>
      <w:spacing w:line="360" w:lineRule="auto"/>
      <w:ind w:left="705" w:hanging="705"/>
      <w:textAlignment w:val="baseline"/>
    </w:pPr>
    <w:rPr>
      <w:rFonts w:ascii="Arial" w:eastAsia="Times New Roman" w:hAnsi="Arial" w:cs="Arial"/>
      <w:b/>
      <w:szCs w:val="20"/>
      <w:lang w:eastAsia="ar-SA"/>
    </w:rPr>
  </w:style>
  <w:style w:type="paragraph" w:styleId="NormalnyWeb">
    <w:name w:val="Normal (Web)"/>
    <w:basedOn w:val="Normalny"/>
    <w:uiPriority w:val="99"/>
    <w:semiHidden/>
    <w:unhideWhenUsed/>
    <w:rsid w:val="00CC6C93"/>
    <w:pPr>
      <w:spacing w:before="100" w:beforeAutospacing="1" w:after="119" w:line="240" w:lineRule="auto"/>
    </w:pPr>
    <w:rPr>
      <w:rFonts w:ascii="Times New Roman" w:eastAsia="Times New Roman" w:hAnsi="Times New Roman" w:cs="Times New Roman"/>
      <w:sz w:val="24"/>
      <w:szCs w:val="24"/>
      <w:lang w:eastAsia="pl-PL"/>
    </w:rPr>
  </w:style>
  <w:style w:type="character" w:customStyle="1" w:styleId="AkapitzlistZnak">
    <w:name w:val="Akapit z listą Znak"/>
    <w:link w:val="Akapitzlist"/>
    <w:rsid w:val="00FC26E2"/>
  </w:style>
  <w:style w:type="character" w:customStyle="1" w:styleId="Nagwek4Znak">
    <w:name w:val="Nagłówek 4 Znak"/>
    <w:basedOn w:val="Domylnaczcionkaakapitu"/>
    <w:link w:val="Nagwek4"/>
    <w:uiPriority w:val="9"/>
    <w:semiHidden/>
    <w:rsid w:val="00F23BBC"/>
    <w:rPr>
      <w:rFonts w:asciiTheme="majorHAnsi" w:eastAsiaTheme="majorEastAsia" w:hAnsiTheme="majorHAnsi" w:cstheme="majorBidi"/>
      <w:b/>
      <w:bCs/>
      <w:i/>
      <w:iCs/>
      <w:color w:val="4F81BD" w:themeColor="accent1"/>
    </w:rPr>
  </w:style>
  <w:style w:type="table" w:customStyle="1" w:styleId="TableNormal">
    <w:name w:val="Table Normal"/>
    <w:rsid w:val="0078587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customStyle="1" w:styleId="Tre">
    <w:name w:val="Treść"/>
    <w:rsid w:val="00785870"/>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pl-PL"/>
    </w:rPr>
  </w:style>
  <w:style w:type="numbering" w:customStyle="1" w:styleId="Punktorduy">
    <w:name w:val="Punktor duży"/>
    <w:rsid w:val="00785870"/>
    <w:pPr>
      <w:numPr>
        <w:numId w:val="3"/>
      </w:numPr>
    </w:pPr>
  </w:style>
  <w:style w:type="numbering" w:customStyle="1" w:styleId="Zaimportowanystyl3">
    <w:name w:val="Zaimportowany styl 3"/>
    <w:rsid w:val="00785870"/>
    <w:pPr>
      <w:numPr>
        <w:numId w:val="4"/>
      </w:numPr>
    </w:pPr>
  </w:style>
  <w:style w:type="paragraph" w:customStyle="1" w:styleId="Domylne">
    <w:name w:val="Domyślne"/>
    <w:rsid w:val="00785870"/>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pl-PL"/>
    </w:rPr>
  </w:style>
  <w:style w:type="numbering" w:customStyle="1" w:styleId="Kreski">
    <w:name w:val="Kreski"/>
    <w:rsid w:val="00785870"/>
    <w:pPr>
      <w:numPr>
        <w:numId w:val="5"/>
      </w:numPr>
    </w:pPr>
  </w:style>
  <w:style w:type="numbering" w:customStyle="1" w:styleId="Zaimportowanystyl7">
    <w:name w:val="Zaimportowany styl 7"/>
    <w:rsid w:val="00785870"/>
    <w:pPr>
      <w:numPr>
        <w:numId w:val="6"/>
      </w:numPr>
    </w:pPr>
  </w:style>
  <w:style w:type="paragraph" w:customStyle="1" w:styleId="ox-8cf7bf4339-msonormal">
    <w:name w:val="ox-8cf7bf4339-msonormal"/>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x-8cf7bf4339-wyliczanka">
    <w:name w:val="ox-8cf7bf4339-wyliczanka"/>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x-8cf7bf4339-msobodytext">
    <w:name w:val="ox-8cf7bf4339-msobodytext"/>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9C6FCB"/>
    <w:pPr>
      <w:spacing w:after="120" w:line="480" w:lineRule="auto"/>
    </w:pPr>
  </w:style>
  <w:style w:type="character" w:customStyle="1" w:styleId="Tekstpodstawowy2Znak">
    <w:name w:val="Tekst podstawowy 2 Znak"/>
    <w:basedOn w:val="Domylnaczcionkaakapitu"/>
    <w:link w:val="Tekstpodstawowy2"/>
    <w:uiPriority w:val="99"/>
    <w:semiHidden/>
    <w:rsid w:val="009C6FCB"/>
  </w:style>
  <w:style w:type="character" w:customStyle="1" w:styleId="fontstyle01">
    <w:name w:val="fontstyle01"/>
    <w:basedOn w:val="Domylnaczcionkaakapitu"/>
    <w:rsid w:val="00286E74"/>
    <w:rPr>
      <w:rFonts w:ascii="TimesNewRoman" w:hAnsi="TimesNewRoman" w:hint="default"/>
      <w:b w:val="0"/>
      <w:bCs w:val="0"/>
      <w:i w:val="0"/>
      <w:iCs w:val="0"/>
      <w:color w:val="000000"/>
      <w:sz w:val="20"/>
      <w:szCs w:val="20"/>
    </w:rPr>
  </w:style>
  <w:style w:type="paragraph" w:customStyle="1" w:styleId="WW-Tekstpodstawowywcity2">
    <w:name w:val="WW-Tekst podstawowy wci?ty 2"/>
    <w:basedOn w:val="Normalny"/>
    <w:rsid w:val="00956C37"/>
    <w:pPr>
      <w:widowControl w:val="0"/>
      <w:suppressAutoHyphens/>
      <w:spacing w:line="240" w:lineRule="auto"/>
      <w:ind w:left="75" w:firstLine="1"/>
      <w:jc w:val="center"/>
    </w:pPr>
    <w:rPr>
      <w:rFonts w:ascii="Times New Roman" w:eastAsia="Arial" w:hAnsi="Times New Roman" w:cs="Times New Roman"/>
      <w:sz w:val="24"/>
      <w:szCs w:val="20"/>
      <w:lang w:eastAsia="ar-SA"/>
    </w:rPr>
  </w:style>
  <w:style w:type="character" w:customStyle="1" w:styleId="Styl1Znak">
    <w:name w:val="Styl1 Znak"/>
    <w:basedOn w:val="AkapitzlistZnak"/>
    <w:link w:val="Styl1"/>
    <w:rsid w:val="00945AAB"/>
  </w:style>
  <w:style w:type="paragraph" w:customStyle="1" w:styleId="Standard">
    <w:name w:val="Standard"/>
    <w:rsid w:val="001D2A44"/>
    <w:pPr>
      <w:suppressAutoHyphens/>
      <w:autoSpaceDN w:val="0"/>
      <w:textAlignment w:val="baseline"/>
    </w:pPr>
    <w:rPr>
      <w:rFonts w:ascii="Calibri" w:eastAsia="Lucida Sans Unicode" w:hAnsi="Calibri" w:cs="Tahoma"/>
      <w:kern w:val="3"/>
    </w:rPr>
  </w:style>
  <w:style w:type="character" w:styleId="Odwoanieprzypisudolnego">
    <w:name w:val="footnote reference"/>
    <w:basedOn w:val="Domylnaczcionkaakapitu"/>
    <w:uiPriority w:val="99"/>
    <w:semiHidden/>
    <w:unhideWhenUsed/>
    <w:rsid w:val="001D2A44"/>
    <w:rPr>
      <w:vertAlign w:val="superscript"/>
    </w:rPr>
  </w:style>
  <w:style w:type="paragraph" w:customStyle="1" w:styleId="Nagwki">
    <w:name w:val="Nagłówki"/>
    <w:basedOn w:val="Normalny"/>
    <w:qFormat/>
    <w:rsid w:val="009F5A7B"/>
    <w:pPr>
      <w:spacing w:after="200"/>
    </w:pPr>
    <w:rPr>
      <w:rFonts w:ascii="Calibri" w:eastAsiaTheme="majorEastAsia" w:hAnsi="Calibri"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159">
      <w:bodyDiv w:val="1"/>
      <w:marLeft w:val="0"/>
      <w:marRight w:val="0"/>
      <w:marTop w:val="0"/>
      <w:marBottom w:val="0"/>
      <w:divBdr>
        <w:top w:val="none" w:sz="0" w:space="0" w:color="auto"/>
        <w:left w:val="none" w:sz="0" w:space="0" w:color="auto"/>
        <w:bottom w:val="none" w:sz="0" w:space="0" w:color="auto"/>
        <w:right w:val="none" w:sz="0" w:space="0" w:color="auto"/>
      </w:divBdr>
    </w:div>
    <w:div w:id="156042034">
      <w:bodyDiv w:val="1"/>
      <w:marLeft w:val="0"/>
      <w:marRight w:val="0"/>
      <w:marTop w:val="0"/>
      <w:marBottom w:val="0"/>
      <w:divBdr>
        <w:top w:val="none" w:sz="0" w:space="0" w:color="auto"/>
        <w:left w:val="none" w:sz="0" w:space="0" w:color="auto"/>
        <w:bottom w:val="none" w:sz="0" w:space="0" w:color="auto"/>
        <w:right w:val="none" w:sz="0" w:space="0" w:color="auto"/>
      </w:divBdr>
    </w:div>
    <w:div w:id="201481912">
      <w:bodyDiv w:val="1"/>
      <w:marLeft w:val="0"/>
      <w:marRight w:val="0"/>
      <w:marTop w:val="0"/>
      <w:marBottom w:val="0"/>
      <w:divBdr>
        <w:top w:val="none" w:sz="0" w:space="0" w:color="auto"/>
        <w:left w:val="none" w:sz="0" w:space="0" w:color="auto"/>
        <w:bottom w:val="none" w:sz="0" w:space="0" w:color="auto"/>
        <w:right w:val="none" w:sz="0" w:space="0" w:color="auto"/>
      </w:divBdr>
    </w:div>
    <w:div w:id="361708886">
      <w:bodyDiv w:val="1"/>
      <w:marLeft w:val="0"/>
      <w:marRight w:val="0"/>
      <w:marTop w:val="0"/>
      <w:marBottom w:val="0"/>
      <w:divBdr>
        <w:top w:val="none" w:sz="0" w:space="0" w:color="auto"/>
        <w:left w:val="none" w:sz="0" w:space="0" w:color="auto"/>
        <w:bottom w:val="none" w:sz="0" w:space="0" w:color="auto"/>
        <w:right w:val="none" w:sz="0" w:space="0" w:color="auto"/>
      </w:divBdr>
    </w:div>
    <w:div w:id="436408596">
      <w:bodyDiv w:val="1"/>
      <w:marLeft w:val="0"/>
      <w:marRight w:val="0"/>
      <w:marTop w:val="0"/>
      <w:marBottom w:val="0"/>
      <w:divBdr>
        <w:top w:val="none" w:sz="0" w:space="0" w:color="auto"/>
        <w:left w:val="none" w:sz="0" w:space="0" w:color="auto"/>
        <w:bottom w:val="none" w:sz="0" w:space="0" w:color="auto"/>
        <w:right w:val="none" w:sz="0" w:space="0" w:color="auto"/>
      </w:divBdr>
    </w:div>
    <w:div w:id="592278672">
      <w:bodyDiv w:val="1"/>
      <w:marLeft w:val="0"/>
      <w:marRight w:val="0"/>
      <w:marTop w:val="0"/>
      <w:marBottom w:val="0"/>
      <w:divBdr>
        <w:top w:val="none" w:sz="0" w:space="0" w:color="auto"/>
        <w:left w:val="none" w:sz="0" w:space="0" w:color="auto"/>
        <w:bottom w:val="none" w:sz="0" w:space="0" w:color="auto"/>
        <w:right w:val="none" w:sz="0" w:space="0" w:color="auto"/>
      </w:divBdr>
    </w:div>
    <w:div w:id="699015547">
      <w:bodyDiv w:val="1"/>
      <w:marLeft w:val="0"/>
      <w:marRight w:val="0"/>
      <w:marTop w:val="0"/>
      <w:marBottom w:val="0"/>
      <w:divBdr>
        <w:top w:val="none" w:sz="0" w:space="0" w:color="auto"/>
        <w:left w:val="none" w:sz="0" w:space="0" w:color="auto"/>
        <w:bottom w:val="none" w:sz="0" w:space="0" w:color="auto"/>
        <w:right w:val="none" w:sz="0" w:space="0" w:color="auto"/>
      </w:divBdr>
    </w:div>
    <w:div w:id="704133170">
      <w:bodyDiv w:val="1"/>
      <w:marLeft w:val="0"/>
      <w:marRight w:val="0"/>
      <w:marTop w:val="0"/>
      <w:marBottom w:val="0"/>
      <w:divBdr>
        <w:top w:val="none" w:sz="0" w:space="0" w:color="auto"/>
        <w:left w:val="none" w:sz="0" w:space="0" w:color="auto"/>
        <w:bottom w:val="none" w:sz="0" w:space="0" w:color="auto"/>
        <w:right w:val="none" w:sz="0" w:space="0" w:color="auto"/>
      </w:divBdr>
    </w:div>
    <w:div w:id="731853263">
      <w:bodyDiv w:val="1"/>
      <w:marLeft w:val="0"/>
      <w:marRight w:val="0"/>
      <w:marTop w:val="0"/>
      <w:marBottom w:val="0"/>
      <w:divBdr>
        <w:top w:val="none" w:sz="0" w:space="0" w:color="auto"/>
        <w:left w:val="none" w:sz="0" w:space="0" w:color="auto"/>
        <w:bottom w:val="none" w:sz="0" w:space="0" w:color="auto"/>
        <w:right w:val="none" w:sz="0" w:space="0" w:color="auto"/>
      </w:divBdr>
    </w:div>
    <w:div w:id="736822907">
      <w:bodyDiv w:val="1"/>
      <w:marLeft w:val="0"/>
      <w:marRight w:val="0"/>
      <w:marTop w:val="0"/>
      <w:marBottom w:val="0"/>
      <w:divBdr>
        <w:top w:val="none" w:sz="0" w:space="0" w:color="auto"/>
        <w:left w:val="none" w:sz="0" w:space="0" w:color="auto"/>
        <w:bottom w:val="none" w:sz="0" w:space="0" w:color="auto"/>
        <w:right w:val="none" w:sz="0" w:space="0" w:color="auto"/>
      </w:divBdr>
    </w:div>
    <w:div w:id="740639258">
      <w:bodyDiv w:val="1"/>
      <w:marLeft w:val="0"/>
      <w:marRight w:val="0"/>
      <w:marTop w:val="0"/>
      <w:marBottom w:val="0"/>
      <w:divBdr>
        <w:top w:val="none" w:sz="0" w:space="0" w:color="auto"/>
        <w:left w:val="none" w:sz="0" w:space="0" w:color="auto"/>
        <w:bottom w:val="none" w:sz="0" w:space="0" w:color="auto"/>
        <w:right w:val="none" w:sz="0" w:space="0" w:color="auto"/>
      </w:divBdr>
    </w:div>
    <w:div w:id="756827326">
      <w:bodyDiv w:val="1"/>
      <w:marLeft w:val="0"/>
      <w:marRight w:val="0"/>
      <w:marTop w:val="0"/>
      <w:marBottom w:val="0"/>
      <w:divBdr>
        <w:top w:val="none" w:sz="0" w:space="0" w:color="auto"/>
        <w:left w:val="none" w:sz="0" w:space="0" w:color="auto"/>
        <w:bottom w:val="none" w:sz="0" w:space="0" w:color="auto"/>
        <w:right w:val="none" w:sz="0" w:space="0" w:color="auto"/>
      </w:divBdr>
    </w:div>
    <w:div w:id="758673601">
      <w:bodyDiv w:val="1"/>
      <w:marLeft w:val="0"/>
      <w:marRight w:val="0"/>
      <w:marTop w:val="0"/>
      <w:marBottom w:val="0"/>
      <w:divBdr>
        <w:top w:val="none" w:sz="0" w:space="0" w:color="auto"/>
        <w:left w:val="none" w:sz="0" w:space="0" w:color="auto"/>
        <w:bottom w:val="none" w:sz="0" w:space="0" w:color="auto"/>
        <w:right w:val="none" w:sz="0" w:space="0" w:color="auto"/>
      </w:divBdr>
    </w:div>
    <w:div w:id="766771428">
      <w:bodyDiv w:val="1"/>
      <w:marLeft w:val="0"/>
      <w:marRight w:val="0"/>
      <w:marTop w:val="0"/>
      <w:marBottom w:val="0"/>
      <w:divBdr>
        <w:top w:val="none" w:sz="0" w:space="0" w:color="auto"/>
        <w:left w:val="none" w:sz="0" w:space="0" w:color="auto"/>
        <w:bottom w:val="none" w:sz="0" w:space="0" w:color="auto"/>
        <w:right w:val="none" w:sz="0" w:space="0" w:color="auto"/>
      </w:divBdr>
    </w:div>
    <w:div w:id="784543020">
      <w:bodyDiv w:val="1"/>
      <w:marLeft w:val="0"/>
      <w:marRight w:val="0"/>
      <w:marTop w:val="0"/>
      <w:marBottom w:val="0"/>
      <w:divBdr>
        <w:top w:val="none" w:sz="0" w:space="0" w:color="auto"/>
        <w:left w:val="none" w:sz="0" w:space="0" w:color="auto"/>
        <w:bottom w:val="none" w:sz="0" w:space="0" w:color="auto"/>
        <w:right w:val="none" w:sz="0" w:space="0" w:color="auto"/>
      </w:divBdr>
    </w:div>
    <w:div w:id="787234870">
      <w:bodyDiv w:val="1"/>
      <w:marLeft w:val="0"/>
      <w:marRight w:val="0"/>
      <w:marTop w:val="0"/>
      <w:marBottom w:val="0"/>
      <w:divBdr>
        <w:top w:val="none" w:sz="0" w:space="0" w:color="auto"/>
        <w:left w:val="none" w:sz="0" w:space="0" w:color="auto"/>
        <w:bottom w:val="none" w:sz="0" w:space="0" w:color="auto"/>
        <w:right w:val="none" w:sz="0" w:space="0" w:color="auto"/>
      </w:divBdr>
    </w:div>
    <w:div w:id="848449581">
      <w:bodyDiv w:val="1"/>
      <w:marLeft w:val="0"/>
      <w:marRight w:val="0"/>
      <w:marTop w:val="0"/>
      <w:marBottom w:val="0"/>
      <w:divBdr>
        <w:top w:val="none" w:sz="0" w:space="0" w:color="auto"/>
        <w:left w:val="none" w:sz="0" w:space="0" w:color="auto"/>
        <w:bottom w:val="none" w:sz="0" w:space="0" w:color="auto"/>
        <w:right w:val="none" w:sz="0" w:space="0" w:color="auto"/>
      </w:divBdr>
    </w:div>
    <w:div w:id="856503948">
      <w:bodyDiv w:val="1"/>
      <w:marLeft w:val="0"/>
      <w:marRight w:val="0"/>
      <w:marTop w:val="0"/>
      <w:marBottom w:val="0"/>
      <w:divBdr>
        <w:top w:val="none" w:sz="0" w:space="0" w:color="auto"/>
        <w:left w:val="none" w:sz="0" w:space="0" w:color="auto"/>
        <w:bottom w:val="none" w:sz="0" w:space="0" w:color="auto"/>
        <w:right w:val="none" w:sz="0" w:space="0" w:color="auto"/>
      </w:divBdr>
    </w:div>
    <w:div w:id="893925933">
      <w:bodyDiv w:val="1"/>
      <w:marLeft w:val="0"/>
      <w:marRight w:val="0"/>
      <w:marTop w:val="0"/>
      <w:marBottom w:val="0"/>
      <w:divBdr>
        <w:top w:val="none" w:sz="0" w:space="0" w:color="auto"/>
        <w:left w:val="none" w:sz="0" w:space="0" w:color="auto"/>
        <w:bottom w:val="none" w:sz="0" w:space="0" w:color="auto"/>
        <w:right w:val="none" w:sz="0" w:space="0" w:color="auto"/>
      </w:divBdr>
      <w:divsChild>
        <w:div w:id="1840921315">
          <w:marLeft w:val="300"/>
          <w:marRight w:val="300"/>
          <w:marTop w:val="0"/>
          <w:marBottom w:val="0"/>
          <w:divBdr>
            <w:top w:val="none" w:sz="0" w:space="0" w:color="auto"/>
            <w:left w:val="none" w:sz="0" w:space="0" w:color="auto"/>
            <w:bottom w:val="none" w:sz="0" w:space="0" w:color="auto"/>
            <w:right w:val="none" w:sz="0" w:space="0" w:color="auto"/>
          </w:divBdr>
        </w:div>
        <w:div w:id="606155935">
          <w:marLeft w:val="0"/>
          <w:marRight w:val="0"/>
          <w:marTop w:val="0"/>
          <w:marBottom w:val="0"/>
          <w:divBdr>
            <w:top w:val="none" w:sz="0" w:space="0" w:color="auto"/>
            <w:left w:val="none" w:sz="0" w:space="0" w:color="auto"/>
            <w:bottom w:val="none" w:sz="0" w:space="0" w:color="auto"/>
            <w:right w:val="none" w:sz="0" w:space="0" w:color="auto"/>
          </w:divBdr>
        </w:div>
        <w:div w:id="1529485736">
          <w:marLeft w:val="450"/>
          <w:marRight w:val="0"/>
          <w:marTop w:val="0"/>
          <w:marBottom w:val="0"/>
          <w:divBdr>
            <w:top w:val="none" w:sz="0" w:space="0" w:color="auto"/>
            <w:left w:val="none" w:sz="0" w:space="0" w:color="auto"/>
            <w:bottom w:val="none" w:sz="0" w:space="0" w:color="auto"/>
            <w:right w:val="none" w:sz="0" w:space="0" w:color="auto"/>
          </w:divBdr>
        </w:div>
        <w:div w:id="1593509173">
          <w:marLeft w:val="0"/>
          <w:marRight w:val="0"/>
          <w:marTop w:val="0"/>
          <w:marBottom w:val="0"/>
          <w:divBdr>
            <w:top w:val="none" w:sz="0" w:space="0" w:color="auto"/>
            <w:left w:val="none" w:sz="0" w:space="0" w:color="auto"/>
            <w:bottom w:val="none" w:sz="0" w:space="0" w:color="auto"/>
            <w:right w:val="none" w:sz="0" w:space="0" w:color="auto"/>
          </w:divBdr>
        </w:div>
        <w:div w:id="1581939692">
          <w:marLeft w:val="450"/>
          <w:marRight w:val="0"/>
          <w:marTop w:val="0"/>
          <w:marBottom w:val="0"/>
          <w:divBdr>
            <w:top w:val="none" w:sz="0" w:space="0" w:color="auto"/>
            <w:left w:val="none" w:sz="0" w:space="0" w:color="auto"/>
            <w:bottom w:val="none" w:sz="0" w:space="0" w:color="auto"/>
            <w:right w:val="none" w:sz="0" w:space="0" w:color="auto"/>
          </w:divBdr>
        </w:div>
        <w:div w:id="1177693831">
          <w:marLeft w:val="0"/>
          <w:marRight w:val="0"/>
          <w:marTop w:val="0"/>
          <w:marBottom w:val="0"/>
          <w:divBdr>
            <w:top w:val="none" w:sz="0" w:space="0" w:color="auto"/>
            <w:left w:val="none" w:sz="0" w:space="0" w:color="auto"/>
            <w:bottom w:val="none" w:sz="0" w:space="0" w:color="auto"/>
            <w:right w:val="none" w:sz="0" w:space="0" w:color="auto"/>
          </w:divBdr>
        </w:div>
        <w:div w:id="2009862837">
          <w:marLeft w:val="450"/>
          <w:marRight w:val="0"/>
          <w:marTop w:val="0"/>
          <w:marBottom w:val="0"/>
          <w:divBdr>
            <w:top w:val="none" w:sz="0" w:space="0" w:color="auto"/>
            <w:left w:val="none" w:sz="0" w:space="0" w:color="auto"/>
            <w:bottom w:val="none" w:sz="0" w:space="0" w:color="auto"/>
            <w:right w:val="none" w:sz="0" w:space="0" w:color="auto"/>
          </w:divBdr>
        </w:div>
      </w:divsChild>
    </w:div>
    <w:div w:id="901520391">
      <w:bodyDiv w:val="1"/>
      <w:marLeft w:val="0"/>
      <w:marRight w:val="0"/>
      <w:marTop w:val="0"/>
      <w:marBottom w:val="0"/>
      <w:divBdr>
        <w:top w:val="none" w:sz="0" w:space="0" w:color="auto"/>
        <w:left w:val="none" w:sz="0" w:space="0" w:color="auto"/>
        <w:bottom w:val="none" w:sz="0" w:space="0" w:color="auto"/>
        <w:right w:val="none" w:sz="0" w:space="0" w:color="auto"/>
      </w:divBdr>
    </w:div>
    <w:div w:id="938754550">
      <w:bodyDiv w:val="1"/>
      <w:marLeft w:val="0"/>
      <w:marRight w:val="0"/>
      <w:marTop w:val="0"/>
      <w:marBottom w:val="0"/>
      <w:divBdr>
        <w:top w:val="none" w:sz="0" w:space="0" w:color="auto"/>
        <w:left w:val="none" w:sz="0" w:space="0" w:color="auto"/>
        <w:bottom w:val="none" w:sz="0" w:space="0" w:color="auto"/>
        <w:right w:val="none" w:sz="0" w:space="0" w:color="auto"/>
      </w:divBdr>
    </w:div>
    <w:div w:id="955529776">
      <w:bodyDiv w:val="1"/>
      <w:marLeft w:val="0"/>
      <w:marRight w:val="0"/>
      <w:marTop w:val="0"/>
      <w:marBottom w:val="0"/>
      <w:divBdr>
        <w:top w:val="none" w:sz="0" w:space="0" w:color="auto"/>
        <w:left w:val="none" w:sz="0" w:space="0" w:color="auto"/>
        <w:bottom w:val="none" w:sz="0" w:space="0" w:color="auto"/>
        <w:right w:val="none" w:sz="0" w:space="0" w:color="auto"/>
      </w:divBdr>
    </w:div>
    <w:div w:id="963265504">
      <w:bodyDiv w:val="1"/>
      <w:marLeft w:val="0"/>
      <w:marRight w:val="0"/>
      <w:marTop w:val="0"/>
      <w:marBottom w:val="0"/>
      <w:divBdr>
        <w:top w:val="none" w:sz="0" w:space="0" w:color="auto"/>
        <w:left w:val="none" w:sz="0" w:space="0" w:color="auto"/>
        <w:bottom w:val="none" w:sz="0" w:space="0" w:color="auto"/>
        <w:right w:val="none" w:sz="0" w:space="0" w:color="auto"/>
      </w:divBdr>
    </w:div>
    <w:div w:id="981419965">
      <w:bodyDiv w:val="1"/>
      <w:marLeft w:val="0"/>
      <w:marRight w:val="0"/>
      <w:marTop w:val="0"/>
      <w:marBottom w:val="0"/>
      <w:divBdr>
        <w:top w:val="none" w:sz="0" w:space="0" w:color="auto"/>
        <w:left w:val="none" w:sz="0" w:space="0" w:color="auto"/>
        <w:bottom w:val="none" w:sz="0" w:space="0" w:color="auto"/>
        <w:right w:val="none" w:sz="0" w:space="0" w:color="auto"/>
      </w:divBdr>
    </w:div>
    <w:div w:id="1066611821">
      <w:bodyDiv w:val="1"/>
      <w:marLeft w:val="0"/>
      <w:marRight w:val="0"/>
      <w:marTop w:val="0"/>
      <w:marBottom w:val="0"/>
      <w:divBdr>
        <w:top w:val="none" w:sz="0" w:space="0" w:color="auto"/>
        <w:left w:val="none" w:sz="0" w:space="0" w:color="auto"/>
        <w:bottom w:val="none" w:sz="0" w:space="0" w:color="auto"/>
        <w:right w:val="none" w:sz="0" w:space="0" w:color="auto"/>
      </w:divBdr>
    </w:div>
    <w:div w:id="1070151846">
      <w:bodyDiv w:val="1"/>
      <w:marLeft w:val="0"/>
      <w:marRight w:val="0"/>
      <w:marTop w:val="0"/>
      <w:marBottom w:val="0"/>
      <w:divBdr>
        <w:top w:val="none" w:sz="0" w:space="0" w:color="auto"/>
        <w:left w:val="none" w:sz="0" w:space="0" w:color="auto"/>
        <w:bottom w:val="none" w:sz="0" w:space="0" w:color="auto"/>
        <w:right w:val="none" w:sz="0" w:space="0" w:color="auto"/>
      </w:divBdr>
    </w:div>
    <w:div w:id="1131633278">
      <w:bodyDiv w:val="1"/>
      <w:marLeft w:val="0"/>
      <w:marRight w:val="0"/>
      <w:marTop w:val="0"/>
      <w:marBottom w:val="0"/>
      <w:divBdr>
        <w:top w:val="none" w:sz="0" w:space="0" w:color="auto"/>
        <w:left w:val="none" w:sz="0" w:space="0" w:color="auto"/>
        <w:bottom w:val="none" w:sz="0" w:space="0" w:color="auto"/>
        <w:right w:val="none" w:sz="0" w:space="0" w:color="auto"/>
      </w:divBdr>
    </w:div>
    <w:div w:id="1209030879">
      <w:bodyDiv w:val="1"/>
      <w:marLeft w:val="0"/>
      <w:marRight w:val="0"/>
      <w:marTop w:val="0"/>
      <w:marBottom w:val="0"/>
      <w:divBdr>
        <w:top w:val="none" w:sz="0" w:space="0" w:color="auto"/>
        <w:left w:val="none" w:sz="0" w:space="0" w:color="auto"/>
        <w:bottom w:val="none" w:sz="0" w:space="0" w:color="auto"/>
        <w:right w:val="none" w:sz="0" w:space="0" w:color="auto"/>
      </w:divBdr>
    </w:div>
    <w:div w:id="1234271133">
      <w:bodyDiv w:val="1"/>
      <w:marLeft w:val="0"/>
      <w:marRight w:val="0"/>
      <w:marTop w:val="0"/>
      <w:marBottom w:val="0"/>
      <w:divBdr>
        <w:top w:val="none" w:sz="0" w:space="0" w:color="auto"/>
        <w:left w:val="none" w:sz="0" w:space="0" w:color="auto"/>
        <w:bottom w:val="none" w:sz="0" w:space="0" w:color="auto"/>
        <w:right w:val="none" w:sz="0" w:space="0" w:color="auto"/>
      </w:divBdr>
    </w:div>
    <w:div w:id="1291400284">
      <w:bodyDiv w:val="1"/>
      <w:marLeft w:val="0"/>
      <w:marRight w:val="0"/>
      <w:marTop w:val="0"/>
      <w:marBottom w:val="0"/>
      <w:divBdr>
        <w:top w:val="none" w:sz="0" w:space="0" w:color="auto"/>
        <w:left w:val="none" w:sz="0" w:space="0" w:color="auto"/>
        <w:bottom w:val="none" w:sz="0" w:space="0" w:color="auto"/>
        <w:right w:val="none" w:sz="0" w:space="0" w:color="auto"/>
      </w:divBdr>
    </w:div>
    <w:div w:id="1300064098">
      <w:bodyDiv w:val="1"/>
      <w:marLeft w:val="0"/>
      <w:marRight w:val="0"/>
      <w:marTop w:val="0"/>
      <w:marBottom w:val="0"/>
      <w:divBdr>
        <w:top w:val="none" w:sz="0" w:space="0" w:color="auto"/>
        <w:left w:val="none" w:sz="0" w:space="0" w:color="auto"/>
        <w:bottom w:val="none" w:sz="0" w:space="0" w:color="auto"/>
        <w:right w:val="none" w:sz="0" w:space="0" w:color="auto"/>
      </w:divBdr>
    </w:div>
    <w:div w:id="1307198477">
      <w:bodyDiv w:val="1"/>
      <w:marLeft w:val="0"/>
      <w:marRight w:val="0"/>
      <w:marTop w:val="0"/>
      <w:marBottom w:val="0"/>
      <w:divBdr>
        <w:top w:val="none" w:sz="0" w:space="0" w:color="auto"/>
        <w:left w:val="none" w:sz="0" w:space="0" w:color="auto"/>
        <w:bottom w:val="none" w:sz="0" w:space="0" w:color="auto"/>
        <w:right w:val="none" w:sz="0" w:space="0" w:color="auto"/>
      </w:divBdr>
    </w:div>
    <w:div w:id="1365641398">
      <w:bodyDiv w:val="1"/>
      <w:marLeft w:val="0"/>
      <w:marRight w:val="0"/>
      <w:marTop w:val="0"/>
      <w:marBottom w:val="0"/>
      <w:divBdr>
        <w:top w:val="none" w:sz="0" w:space="0" w:color="auto"/>
        <w:left w:val="none" w:sz="0" w:space="0" w:color="auto"/>
        <w:bottom w:val="none" w:sz="0" w:space="0" w:color="auto"/>
        <w:right w:val="none" w:sz="0" w:space="0" w:color="auto"/>
      </w:divBdr>
    </w:div>
    <w:div w:id="1378974555">
      <w:bodyDiv w:val="1"/>
      <w:marLeft w:val="0"/>
      <w:marRight w:val="0"/>
      <w:marTop w:val="0"/>
      <w:marBottom w:val="0"/>
      <w:divBdr>
        <w:top w:val="none" w:sz="0" w:space="0" w:color="auto"/>
        <w:left w:val="none" w:sz="0" w:space="0" w:color="auto"/>
        <w:bottom w:val="none" w:sz="0" w:space="0" w:color="auto"/>
        <w:right w:val="none" w:sz="0" w:space="0" w:color="auto"/>
      </w:divBdr>
    </w:div>
    <w:div w:id="1443960120">
      <w:bodyDiv w:val="1"/>
      <w:marLeft w:val="0"/>
      <w:marRight w:val="0"/>
      <w:marTop w:val="0"/>
      <w:marBottom w:val="0"/>
      <w:divBdr>
        <w:top w:val="none" w:sz="0" w:space="0" w:color="auto"/>
        <w:left w:val="none" w:sz="0" w:space="0" w:color="auto"/>
        <w:bottom w:val="none" w:sz="0" w:space="0" w:color="auto"/>
        <w:right w:val="none" w:sz="0" w:space="0" w:color="auto"/>
      </w:divBdr>
    </w:div>
    <w:div w:id="1445731759">
      <w:bodyDiv w:val="1"/>
      <w:marLeft w:val="0"/>
      <w:marRight w:val="0"/>
      <w:marTop w:val="0"/>
      <w:marBottom w:val="0"/>
      <w:divBdr>
        <w:top w:val="none" w:sz="0" w:space="0" w:color="auto"/>
        <w:left w:val="none" w:sz="0" w:space="0" w:color="auto"/>
        <w:bottom w:val="none" w:sz="0" w:space="0" w:color="auto"/>
        <w:right w:val="none" w:sz="0" w:space="0" w:color="auto"/>
      </w:divBdr>
    </w:div>
    <w:div w:id="1486436163">
      <w:bodyDiv w:val="1"/>
      <w:marLeft w:val="0"/>
      <w:marRight w:val="0"/>
      <w:marTop w:val="0"/>
      <w:marBottom w:val="0"/>
      <w:divBdr>
        <w:top w:val="none" w:sz="0" w:space="0" w:color="auto"/>
        <w:left w:val="none" w:sz="0" w:space="0" w:color="auto"/>
        <w:bottom w:val="none" w:sz="0" w:space="0" w:color="auto"/>
        <w:right w:val="none" w:sz="0" w:space="0" w:color="auto"/>
      </w:divBdr>
    </w:div>
    <w:div w:id="1634868506">
      <w:bodyDiv w:val="1"/>
      <w:marLeft w:val="0"/>
      <w:marRight w:val="0"/>
      <w:marTop w:val="0"/>
      <w:marBottom w:val="0"/>
      <w:divBdr>
        <w:top w:val="none" w:sz="0" w:space="0" w:color="auto"/>
        <w:left w:val="none" w:sz="0" w:space="0" w:color="auto"/>
        <w:bottom w:val="none" w:sz="0" w:space="0" w:color="auto"/>
        <w:right w:val="none" w:sz="0" w:space="0" w:color="auto"/>
      </w:divBdr>
    </w:div>
    <w:div w:id="1664890397">
      <w:bodyDiv w:val="1"/>
      <w:marLeft w:val="0"/>
      <w:marRight w:val="0"/>
      <w:marTop w:val="0"/>
      <w:marBottom w:val="0"/>
      <w:divBdr>
        <w:top w:val="none" w:sz="0" w:space="0" w:color="auto"/>
        <w:left w:val="none" w:sz="0" w:space="0" w:color="auto"/>
        <w:bottom w:val="none" w:sz="0" w:space="0" w:color="auto"/>
        <w:right w:val="none" w:sz="0" w:space="0" w:color="auto"/>
      </w:divBdr>
    </w:div>
    <w:div w:id="1757090998">
      <w:bodyDiv w:val="1"/>
      <w:marLeft w:val="0"/>
      <w:marRight w:val="0"/>
      <w:marTop w:val="0"/>
      <w:marBottom w:val="0"/>
      <w:divBdr>
        <w:top w:val="none" w:sz="0" w:space="0" w:color="auto"/>
        <w:left w:val="none" w:sz="0" w:space="0" w:color="auto"/>
        <w:bottom w:val="none" w:sz="0" w:space="0" w:color="auto"/>
        <w:right w:val="none" w:sz="0" w:space="0" w:color="auto"/>
      </w:divBdr>
    </w:div>
    <w:div w:id="1769151463">
      <w:bodyDiv w:val="1"/>
      <w:marLeft w:val="0"/>
      <w:marRight w:val="0"/>
      <w:marTop w:val="0"/>
      <w:marBottom w:val="0"/>
      <w:divBdr>
        <w:top w:val="none" w:sz="0" w:space="0" w:color="auto"/>
        <w:left w:val="none" w:sz="0" w:space="0" w:color="auto"/>
        <w:bottom w:val="none" w:sz="0" w:space="0" w:color="auto"/>
        <w:right w:val="none" w:sz="0" w:space="0" w:color="auto"/>
      </w:divBdr>
    </w:div>
    <w:div w:id="1811050470">
      <w:bodyDiv w:val="1"/>
      <w:marLeft w:val="0"/>
      <w:marRight w:val="0"/>
      <w:marTop w:val="0"/>
      <w:marBottom w:val="0"/>
      <w:divBdr>
        <w:top w:val="none" w:sz="0" w:space="0" w:color="auto"/>
        <w:left w:val="none" w:sz="0" w:space="0" w:color="auto"/>
        <w:bottom w:val="none" w:sz="0" w:space="0" w:color="auto"/>
        <w:right w:val="none" w:sz="0" w:space="0" w:color="auto"/>
      </w:divBdr>
    </w:div>
    <w:div w:id="1822192491">
      <w:bodyDiv w:val="1"/>
      <w:marLeft w:val="0"/>
      <w:marRight w:val="0"/>
      <w:marTop w:val="0"/>
      <w:marBottom w:val="0"/>
      <w:divBdr>
        <w:top w:val="none" w:sz="0" w:space="0" w:color="auto"/>
        <w:left w:val="none" w:sz="0" w:space="0" w:color="auto"/>
        <w:bottom w:val="none" w:sz="0" w:space="0" w:color="auto"/>
        <w:right w:val="none" w:sz="0" w:space="0" w:color="auto"/>
      </w:divBdr>
    </w:div>
    <w:div w:id="1861165415">
      <w:bodyDiv w:val="1"/>
      <w:marLeft w:val="0"/>
      <w:marRight w:val="0"/>
      <w:marTop w:val="0"/>
      <w:marBottom w:val="0"/>
      <w:divBdr>
        <w:top w:val="none" w:sz="0" w:space="0" w:color="auto"/>
        <w:left w:val="none" w:sz="0" w:space="0" w:color="auto"/>
        <w:bottom w:val="none" w:sz="0" w:space="0" w:color="auto"/>
        <w:right w:val="none" w:sz="0" w:space="0" w:color="auto"/>
      </w:divBdr>
    </w:div>
    <w:div w:id="1918972998">
      <w:bodyDiv w:val="1"/>
      <w:marLeft w:val="0"/>
      <w:marRight w:val="0"/>
      <w:marTop w:val="0"/>
      <w:marBottom w:val="0"/>
      <w:divBdr>
        <w:top w:val="none" w:sz="0" w:space="0" w:color="auto"/>
        <w:left w:val="none" w:sz="0" w:space="0" w:color="auto"/>
        <w:bottom w:val="none" w:sz="0" w:space="0" w:color="auto"/>
        <w:right w:val="none" w:sz="0" w:space="0" w:color="auto"/>
      </w:divBdr>
    </w:div>
    <w:div w:id="1924875932">
      <w:bodyDiv w:val="1"/>
      <w:marLeft w:val="0"/>
      <w:marRight w:val="0"/>
      <w:marTop w:val="0"/>
      <w:marBottom w:val="0"/>
      <w:divBdr>
        <w:top w:val="none" w:sz="0" w:space="0" w:color="auto"/>
        <w:left w:val="none" w:sz="0" w:space="0" w:color="auto"/>
        <w:bottom w:val="none" w:sz="0" w:space="0" w:color="auto"/>
        <w:right w:val="none" w:sz="0" w:space="0" w:color="auto"/>
      </w:divBdr>
    </w:div>
    <w:div w:id="1931741753">
      <w:bodyDiv w:val="1"/>
      <w:marLeft w:val="0"/>
      <w:marRight w:val="0"/>
      <w:marTop w:val="0"/>
      <w:marBottom w:val="0"/>
      <w:divBdr>
        <w:top w:val="none" w:sz="0" w:space="0" w:color="auto"/>
        <w:left w:val="none" w:sz="0" w:space="0" w:color="auto"/>
        <w:bottom w:val="none" w:sz="0" w:space="0" w:color="auto"/>
        <w:right w:val="none" w:sz="0" w:space="0" w:color="auto"/>
      </w:divBdr>
    </w:div>
    <w:div w:id="196680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D2DD5-BCD1-4B26-93A8-87353996E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15</Pages>
  <Words>4771</Words>
  <Characters>28628</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dc:creator>
  <cp:lastModifiedBy>Portal</cp:lastModifiedBy>
  <cp:revision>36</cp:revision>
  <cp:lastPrinted>2025-10-29T11:56:00Z</cp:lastPrinted>
  <dcterms:created xsi:type="dcterms:W3CDTF">2025-08-19T11:29:00Z</dcterms:created>
  <dcterms:modified xsi:type="dcterms:W3CDTF">2025-10-29T12:01:00Z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935d16-40dc-4430-9c17-1fbb977304a4_Enabled">
    <vt:lpwstr>true</vt:lpwstr>
  </property>
  <property fmtid="{D5CDD505-2E9C-101B-9397-08002B2CF9AE}" pid="3" name="MSIP_Label_53935d16-40dc-4430-9c17-1fbb977304a4_SetDate">
    <vt:lpwstr>2024-12-16T18:23:01Z</vt:lpwstr>
  </property>
  <property fmtid="{D5CDD505-2E9C-101B-9397-08002B2CF9AE}" pid="4" name="MSIP_Label_53935d16-40dc-4430-9c17-1fbb977304a4_Method">
    <vt:lpwstr>Privileged</vt:lpwstr>
  </property>
  <property fmtid="{D5CDD505-2E9C-101B-9397-08002B2CF9AE}" pid="5" name="MSIP_Label_53935d16-40dc-4430-9c17-1fbb977304a4_Name">
    <vt:lpwstr>OBOS Åpen</vt:lpwstr>
  </property>
  <property fmtid="{D5CDD505-2E9C-101B-9397-08002B2CF9AE}" pid="6" name="MSIP_Label_53935d16-40dc-4430-9c17-1fbb977304a4_SiteId">
    <vt:lpwstr>b4377ef1-c046-4443-9d44-349c6e4902fa</vt:lpwstr>
  </property>
  <property fmtid="{D5CDD505-2E9C-101B-9397-08002B2CF9AE}" pid="7" name="MSIP_Label_53935d16-40dc-4430-9c17-1fbb977304a4_ActionId">
    <vt:lpwstr>584dd7f0-d49b-474f-a8a2-7a740c033de6</vt:lpwstr>
  </property>
  <property fmtid="{D5CDD505-2E9C-101B-9397-08002B2CF9AE}" pid="8" name="MSIP_Label_53935d16-40dc-4430-9c17-1fbb977304a4_ContentBits">
    <vt:lpwstr>0</vt:lpwstr>
  </property>
</Properties>
</file>